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E46" w:rsidRPr="00647E46" w:rsidRDefault="00647E46" w:rsidP="00647E46">
      <w:pPr>
        <w:tabs>
          <w:tab w:val="right" w:pos="9638"/>
        </w:tabs>
        <w:spacing w:after="0"/>
        <w:rPr>
          <w:rFonts w:ascii="Arial" w:eastAsia="Times New Roman" w:hAnsi="Arial" w:cs="Arial"/>
          <w:b/>
          <w:color w:val="auto"/>
          <w:sz w:val="24"/>
          <w:szCs w:val="24"/>
          <w:lang w:eastAsia="en-US"/>
        </w:rPr>
      </w:pPr>
      <w:r w:rsidRPr="00647E46">
        <w:rPr>
          <w:rFonts w:ascii="Arial" w:eastAsia="Times New Roman" w:hAnsi="Arial" w:cs="Arial"/>
          <w:b/>
          <w:color w:val="auto"/>
          <w:sz w:val="24"/>
          <w:szCs w:val="24"/>
          <w:lang w:eastAsia="en-US"/>
        </w:rPr>
        <w:t>SA WG2 Meeting #S2-117</w:t>
      </w:r>
      <w:r w:rsidRPr="00647E46">
        <w:rPr>
          <w:rFonts w:ascii="Arial" w:eastAsia="Times New Roman" w:hAnsi="Arial" w:cs="Arial"/>
          <w:b/>
          <w:color w:val="auto"/>
          <w:sz w:val="24"/>
          <w:szCs w:val="24"/>
          <w:lang w:eastAsia="en-US"/>
        </w:rPr>
        <w:tab/>
      </w:r>
      <w:r w:rsidR="00E754A1" w:rsidRPr="00E754A1">
        <w:rPr>
          <w:rFonts w:ascii="Arial" w:eastAsia="Times New Roman" w:hAnsi="Arial" w:cs="Arial"/>
          <w:b/>
          <w:color w:val="auto"/>
          <w:sz w:val="24"/>
          <w:szCs w:val="24"/>
          <w:lang w:eastAsia="en-US"/>
        </w:rPr>
        <w:t>S2-165625</w:t>
      </w:r>
    </w:p>
    <w:p w:rsidR="00647E46" w:rsidRPr="00647E46" w:rsidRDefault="00647E46" w:rsidP="00647E46">
      <w:pPr>
        <w:pBdr>
          <w:bottom w:val="single" w:sz="6" w:space="0" w:color="auto"/>
        </w:pBdr>
        <w:tabs>
          <w:tab w:val="right" w:pos="9638"/>
        </w:tabs>
        <w:spacing w:after="0"/>
        <w:rPr>
          <w:rFonts w:ascii="Arial" w:eastAsia="Times New Roman" w:hAnsi="Arial" w:cs="Arial"/>
          <w:b/>
          <w:color w:val="auto"/>
          <w:sz w:val="24"/>
          <w:szCs w:val="24"/>
          <w:lang w:eastAsia="en-US"/>
        </w:rPr>
      </w:pPr>
      <w:r w:rsidRPr="00647E46">
        <w:rPr>
          <w:rFonts w:ascii="Arial" w:eastAsia="Times New Roman" w:hAnsi="Arial" w:cs="Arial"/>
          <w:b/>
          <w:color w:val="auto"/>
          <w:sz w:val="24"/>
          <w:szCs w:val="24"/>
          <w:lang w:eastAsia="en-US"/>
        </w:rPr>
        <w:t>17 - 21 October 2016, Kaohsiung City, Taiwan</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934E0" w:rsidRPr="00A109F7" w:rsidRDefault="004934E0" w:rsidP="004934E0">
      <w:pPr>
        <w:keepNext/>
      </w:pPr>
    </w:p>
    <w:p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r w:rsidR="00F45E5E">
        <w:rPr>
          <w:rFonts w:ascii="Arial" w:hAnsi="Arial" w:cs="Arial"/>
          <w:b/>
          <w:lang w:eastAsia="ko-KR"/>
        </w:rPr>
        <w:t>, SK Telecom</w:t>
      </w:r>
    </w:p>
    <w:p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D13300">
        <w:rPr>
          <w:rFonts w:ascii="Arial" w:hAnsi="Arial" w:cs="Arial"/>
          <w:b/>
        </w:rPr>
        <w:t>Update on solution 6.6.1</w:t>
      </w:r>
    </w:p>
    <w:p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5F067D">
        <w:rPr>
          <w:rFonts w:ascii="Arial" w:hAnsi="Arial" w:cs="Arial"/>
          <w:b/>
        </w:rPr>
        <w:t>6</w:t>
      </w:r>
    </w:p>
    <w:p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5E3BC1">
        <w:rPr>
          <w:rFonts w:ascii="Arial" w:hAnsi="Arial" w:cs="Arial"/>
          <w:i/>
        </w:rPr>
        <w:t>a</w:t>
      </w:r>
      <w:r w:rsidR="00E2543E">
        <w:rPr>
          <w:rFonts w:ascii="Arial" w:hAnsi="Arial" w:cs="Arial"/>
          <w:i/>
        </w:rPr>
        <w:t>n</w:t>
      </w:r>
      <w:r w:rsidR="005E3BC1">
        <w:rPr>
          <w:rFonts w:ascii="Arial" w:hAnsi="Arial" w:cs="Arial"/>
          <w:i/>
        </w:rPr>
        <w:t xml:space="preserve"> </w:t>
      </w:r>
      <w:r w:rsidR="00E2543E">
        <w:rPr>
          <w:rFonts w:ascii="Arial" w:hAnsi="Arial" w:cs="Arial"/>
          <w:i/>
        </w:rPr>
        <w:t xml:space="preserve">update to </w:t>
      </w:r>
      <w:r w:rsidR="005F067D">
        <w:rPr>
          <w:rFonts w:ascii="Arial" w:hAnsi="Arial" w:cs="Arial"/>
          <w:i/>
        </w:rPr>
        <w:t>solution 6.6.1</w:t>
      </w:r>
      <w:r w:rsidR="00455592">
        <w:rPr>
          <w:rFonts w:ascii="Arial" w:hAnsi="Arial" w:cs="Arial"/>
          <w:i/>
        </w:rPr>
        <w:t>.</w:t>
      </w:r>
    </w:p>
    <w:p w:rsidR="00511961" w:rsidRPr="008324FC" w:rsidRDefault="00E91A40" w:rsidP="00511961">
      <w:pPr>
        <w:pStyle w:val="1"/>
        <w:rPr>
          <w:lang w:eastAsia="ko-KR"/>
        </w:rPr>
      </w:pPr>
      <w:r>
        <w:rPr>
          <w:lang w:eastAsia="ko-KR"/>
        </w:rPr>
        <w:t>Discussion</w:t>
      </w:r>
    </w:p>
    <w:p w:rsidR="00FC3DF7" w:rsidRDefault="00FC3DF7" w:rsidP="00C94B21">
      <w:pPr>
        <w:rPr>
          <w:lang w:eastAsia="ko-KR"/>
        </w:rPr>
      </w:pPr>
      <w:r>
        <w:rPr>
          <w:lang w:eastAsia="ko-KR"/>
        </w:rPr>
        <w:t>I</w:t>
      </w:r>
      <w:r>
        <w:rPr>
          <w:rFonts w:hint="eastAsia"/>
          <w:lang w:eastAsia="ko-KR"/>
        </w:rPr>
        <w:t xml:space="preserve">n </w:t>
      </w:r>
      <w:r>
        <w:rPr>
          <w:lang w:eastAsia="ko-KR"/>
        </w:rPr>
        <w:t xml:space="preserve">solution 6.6.1, there is a following </w:t>
      </w:r>
      <w:r w:rsidRPr="00FC3DF7">
        <w:rPr>
          <w:lang w:eastAsia="ko-KR"/>
        </w:rPr>
        <w:t>Editor's note</w:t>
      </w:r>
      <w:r>
        <w:rPr>
          <w:lang w:eastAsia="ko-KR"/>
        </w:rPr>
        <w:t>.</w:t>
      </w:r>
    </w:p>
    <w:p w:rsidR="00FC3DF7" w:rsidRDefault="00FC3DF7" w:rsidP="00FC3DF7">
      <w:pPr>
        <w:pStyle w:val="EditorsNote"/>
      </w:pPr>
      <w:r>
        <w:t>Editor's note: It is FFS whether the requested SSC mode is indicated as part of the DN name or as a separate indication.</w:t>
      </w:r>
    </w:p>
    <w:p w:rsidR="00FC3DF7" w:rsidRPr="00BC669E" w:rsidRDefault="00FC3DF7" w:rsidP="00C94B21">
      <w:pPr>
        <w:rPr>
          <w:lang w:eastAsia="ko-KR"/>
        </w:rPr>
      </w:pPr>
      <w:r>
        <w:rPr>
          <w:lang w:eastAsia="ko-KR"/>
        </w:rPr>
        <w:t xml:space="preserve">Data Network Name </w:t>
      </w:r>
      <w:r w:rsidR="000637B2">
        <w:rPr>
          <w:lang w:eastAsia="ko-KR"/>
        </w:rPr>
        <w:t>describe</w:t>
      </w:r>
      <w:r w:rsidR="003D7C13">
        <w:rPr>
          <w:lang w:eastAsia="ko-KR"/>
        </w:rPr>
        <w:t>s</w:t>
      </w:r>
      <w:r w:rsidR="000637B2">
        <w:rPr>
          <w:lang w:eastAsia="ko-KR"/>
        </w:rPr>
        <w:t xml:space="preserve"> the data network </w:t>
      </w:r>
      <w:r w:rsidR="003D7C13">
        <w:rPr>
          <w:lang w:eastAsia="ko-KR"/>
        </w:rPr>
        <w:t xml:space="preserve">and </w:t>
      </w:r>
      <w:r w:rsidR="00FD34D3">
        <w:rPr>
          <w:lang w:eastAsia="ko-KR"/>
        </w:rPr>
        <w:t xml:space="preserve">it is </w:t>
      </w:r>
      <w:r w:rsidR="003D7C13">
        <w:rPr>
          <w:lang w:eastAsia="ko-KR"/>
        </w:rPr>
        <w:t xml:space="preserve">used by the UE to </w:t>
      </w:r>
      <w:r w:rsidR="00B4546E">
        <w:rPr>
          <w:lang w:eastAsia="ko-KR"/>
        </w:rPr>
        <w:t>indicate</w:t>
      </w:r>
      <w:r w:rsidR="003D7C13">
        <w:rPr>
          <w:lang w:eastAsia="ko-KR"/>
        </w:rPr>
        <w:t xml:space="preserve"> the </w:t>
      </w:r>
      <w:r w:rsidR="00FD34D3">
        <w:rPr>
          <w:lang w:eastAsia="ko-KR"/>
        </w:rPr>
        <w:t xml:space="preserve">data network the </w:t>
      </w:r>
      <w:r w:rsidR="003D7C13">
        <w:rPr>
          <w:lang w:eastAsia="ko-KR"/>
        </w:rPr>
        <w:t xml:space="preserve">UE wants to connect. </w:t>
      </w:r>
      <w:r w:rsidR="00AA137B">
        <w:rPr>
          <w:lang w:eastAsia="ko-KR"/>
        </w:rPr>
        <w:t>DNN</w:t>
      </w:r>
      <w:r w:rsidR="000637B2">
        <w:rPr>
          <w:lang w:eastAsia="ko-KR"/>
        </w:rPr>
        <w:t xml:space="preserve"> is </w:t>
      </w:r>
      <w:r w:rsidR="003D7C13">
        <w:rPr>
          <w:lang w:eastAsia="ko-KR"/>
        </w:rPr>
        <w:t>c</w:t>
      </w:r>
      <w:r w:rsidR="00AA137B">
        <w:rPr>
          <w:lang w:eastAsia="ko-KR"/>
        </w:rPr>
        <w:t>onfigured by ope</w:t>
      </w:r>
      <w:r w:rsidR="005C6ABC">
        <w:rPr>
          <w:lang w:eastAsia="ko-KR"/>
        </w:rPr>
        <w:t xml:space="preserve">rators </w:t>
      </w:r>
      <w:r w:rsidR="0071431E">
        <w:rPr>
          <w:lang w:eastAsia="ko-KR"/>
        </w:rPr>
        <w:t>and</w:t>
      </w:r>
      <w:r w:rsidR="005C6ABC">
        <w:rPr>
          <w:lang w:eastAsia="ko-KR"/>
        </w:rPr>
        <w:t xml:space="preserve"> it is kind of semi-static value</w:t>
      </w:r>
      <w:r w:rsidR="00AA137B">
        <w:rPr>
          <w:lang w:eastAsia="ko-KR"/>
        </w:rPr>
        <w:t>.</w:t>
      </w:r>
      <w:r w:rsidR="000637B2">
        <w:rPr>
          <w:lang w:eastAsia="ko-KR"/>
        </w:rPr>
        <w:t xml:space="preserve"> On the other hands, required SSC mode for the specific service </w:t>
      </w:r>
      <w:r w:rsidR="003D7C13">
        <w:rPr>
          <w:lang w:eastAsia="ko-KR"/>
        </w:rPr>
        <w:t xml:space="preserve">is decided by the </w:t>
      </w:r>
      <w:r w:rsidR="00AA137B">
        <w:rPr>
          <w:lang w:eastAsia="ko-KR"/>
        </w:rPr>
        <w:t>s</w:t>
      </w:r>
      <w:r w:rsidR="004E6482">
        <w:rPr>
          <w:lang w:eastAsia="ko-KR"/>
        </w:rPr>
        <w:t>ervice provider. If the SSC mode is indicated as a p</w:t>
      </w:r>
      <w:r w:rsidR="00D068F6">
        <w:rPr>
          <w:lang w:eastAsia="ko-KR"/>
        </w:rPr>
        <w:t>a</w:t>
      </w:r>
      <w:r w:rsidR="004E6482">
        <w:rPr>
          <w:lang w:eastAsia="ko-KR"/>
        </w:rPr>
        <w:t xml:space="preserve">rt of the DNN, </w:t>
      </w:r>
      <w:r w:rsidR="00142136">
        <w:rPr>
          <w:lang w:eastAsia="ko-KR"/>
        </w:rPr>
        <w:t xml:space="preserve">operators </w:t>
      </w:r>
      <w:r w:rsidR="00D068F6">
        <w:rPr>
          <w:lang w:eastAsia="ko-KR"/>
        </w:rPr>
        <w:t xml:space="preserve">may </w:t>
      </w:r>
      <w:r w:rsidR="00142136">
        <w:rPr>
          <w:lang w:eastAsia="ko-KR"/>
        </w:rPr>
        <w:t xml:space="preserve">need to updates DNN configuration of </w:t>
      </w:r>
      <w:r w:rsidR="00EF658D">
        <w:rPr>
          <w:lang w:eastAsia="ko-KR"/>
        </w:rPr>
        <w:t xml:space="preserve">all </w:t>
      </w:r>
      <w:r w:rsidR="00142136">
        <w:rPr>
          <w:lang w:eastAsia="ko-KR"/>
        </w:rPr>
        <w:t>UE</w:t>
      </w:r>
      <w:r w:rsidR="00EF658D">
        <w:rPr>
          <w:lang w:eastAsia="ko-KR"/>
        </w:rPr>
        <w:t>s</w:t>
      </w:r>
      <w:r w:rsidR="00142136">
        <w:rPr>
          <w:lang w:eastAsia="ko-KR"/>
        </w:rPr>
        <w:t xml:space="preserve"> whenever servi</w:t>
      </w:r>
      <w:r w:rsidR="00475A97">
        <w:rPr>
          <w:lang w:eastAsia="ko-KR"/>
        </w:rPr>
        <w:t xml:space="preserve">ce provider </w:t>
      </w:r>
      <w:r w:rsidR="00D068F6">
        <w:rPr>
          <w:lang w:eastAsia="ko-KR"/>
        </w:rPr>
        <w:t>introduces</w:t>
      </w:r>
      <w:r w:rsidR="00475A97">
        <w:rPr>
          <w:lang w:eastAsia="ko-KR"/>
        </w:rPr>
        <w:t xml:space="preserve"> new service. Also some operators may want to limit SSC mode according to its subscription</w:t>
      </w:r>
      <w:r w:rsidR="00F845B5">
        <w:rPr>
          <w:lang w:eastAsia="ko-KR"/>
        </w:rPr>
        <w:t xml:space="preserve"> which is more dynamic information compared to DNN configuration</w:t>
      </w:r>
      <w:r w:rsidR="00475A97">
        <w:rPr>
          <w:lang w:eastAsia="ko-KR"/>
        </w:rPr>
        <w:t xml:space="preserve">. </w:t>
      </w:r>
      <w:r w:rsidR="00F845B5">
        <w:rPr>
          <w:lang w:eastAsia="ko-KR"/>
        </w:rPr>
        <w:t xml:space="preserve">So it is proposed to </w:t>
      </w:r>
      <w:r w:rsidR="00FA27E1">
        <w:rPr>
          <w:lang w:eastAsia="ko-KR"/>
        </w:rPr>
        <w:t xml:space="preserve">remove </w:t>
      </w:r>
      <w:r w:rsidR="00556E02">
        <w:rPr>
          <w:lang w:eastAsia="ko-KR"/>
        </w:rPr>
        <w:t xml:space="preserve">the </w:t>
      </w:r>
      <w:r w:rsidR="00FA27E1" w:rsidRPr="00FC3DF7">
        <w:rPr>
          <w:lang w:eastAsia="ko-KR"/>
        </w:rPr>
        <w:t>Editor's note</w:t>
      </w:r>
      <w:r w:rsidR="00F845B5">
        <w:rPr>
          <w:lang w:eastAsia="ko-KR"/>
        </w:rPr>
        <w:t xml:space="preserve"> </w:t>
      </w:r>
      <w:r w:rsidR="00FA27E1">
        <w:rPr>
          <w:lang w:eastAsia="ko-KR"/>
        </w:rPr>
        <w:t xml:space="preserve">and use </w:t>
      </w:r>
      <w:r w:rsidR="00F845B5">
        <w:rPr>
          <w:lang w:eastAsia="ko-KR"/>
        </w:rPr>
        <w:t xml:space="preserve">separate </w:t>
      </w:r>
      <w:r w:rsidR="00FA27E1">
        <w:rPr>
          <w:lang w:eastAsia="ko-KR"/>
        </w:rPr>
        <w:t>SSC mode</w:t>
      </w:r>
      <w:r w:rsidR="00710B6A">
        <w:rPr>
          <w:lang w:eastAsia="ko-KR"/>
        </w:rPr>
        <w:t xml:space="preserve"> indication</w:t>
      </w:r>
      <w:r w:rsidR="00F845B5">
        <w:rPr>
          <w:lang w:eastAsia="ko-KR"/>
        </w:rPr>
        <w:t>.</w:t>
      </w:r>
    </w:p>
    <w:p w:rsidR="00FC3DF7" w:rsidRPr="00FC3DF7" w:rsidRDefault="00FC3DF7" w:rsidP="00C94B21">
      <w:pPr>
        <w:rPr>
          <w:lang w:eastAsia="ko-KR"/>
        </w:rPr>
      </w:pPr>
    </w:p>
    <w:p w:rsidR="004B70B3" w:rsidRDefault="005F3D95" w:rsidP="00C94B21">
      <w:pPr>
        <w:rPr>
          <w:lang w:eastAsia="ko-KR"/>
        </w:rPr>
      </w:pPr>
      <w:r>
        <w:rPr>
          <w:lang w:eastAsia="ko-KR"/>
        </w:rPr>
        <w:t>In solution 6.</w:t>
      </w:r>
      <w:r w:rsidR="00C94B21">
        <w:rPr>
          <w:lang w:eastAsia="ko-KR"/>
        </w:rPr>
        <w:t>6</w:t>
      </w:r>
      <w:r>
        <w:rPr>
          <w:lang w:eastAsia="ko-KR"/>
        </w:rPr>
        <w:t>.</w:t>
      </w:r>
      <w:r w:rsidR="00C94B21">
        <w:rPr>
          <w:lang w:eastAsia="ko-KR"/>
        </w:rPr>
        <w:t>1</w:t>
      </w:r>
      <w:r>
        <w:rPr>
          <w:lang w:eastAsia="ko-KR"/>
        </w:rPr>
        <w:t xml:space="preserve">, there are </w:t>
      </w:r>
      <w:r w:rsidR="00C94B21">
        <w:rPr>
          <w:lang w:eastAsia="ko-KR"/>
        </w:rPr>
        <w:t>three different modes as follows:</w:t>
      </w:r>
    </w:p>
    <w:p w:rsidR="00C94B21" w:rsidRDefault="00C94B21" w:rsidP="00C94B21">
      <w:pPr>
        <w:pStyle w:val="B1"/>
      </w:pPr>
      <w:r>
        <w:t>-</w:t>
      </w:r>
      <w:r>
        <w:tab/>
      </w:r>
      <w:r w:rsidRPr="00FB0592">
        <w:rPr>
          <w:b/>
        </w:rPr>
        <w:t>SSC mode 1:</w:t>
      </w:r>
      <w:r>
        <w:t xml:space="preserve"> The same TUPF is maintained regardless of the access technology (e.g. RATs and cells) a UE is using to access the network.</w:t>
      </w:r>
    </w:p>
    <w:p w:rsidR="00C94B21" w:rsidRDefault="00C94B21" w:rsidP="00C94B21">
      <w:pPr>
        <w:pStyle w:val="B1"/>
      </w:pPr>
      <w:r>
        <w:t>-</w:t>
      </w:r>
      <w:r>
        <w:tab/>
      </w:r>
      <w:r w:rsidRPr="00FB0592">
        <w:rPr>
          <w:b/>
        </w:rPr>
        <w:t>SSC mode 2:</w:t>
      </w:r>
      <w:r>
        <w:t xml:space="preserve"> The same TUPF is only maintained across a subset (i.e. one or more, but not all) of the access network attachment points (e.g. cells and RATs), referred to as the serving area of the TUPF. When the UE leaves the serving area of a TUPF, the UE will be served by a different TUPF suitable for the UE's new point of attachment to the network.</w:t>
      </w:r>
    </w:p>
    <w:p w:rsidR="00C94B21" w:rsidRDefault="00C94B21" w:rsidP="00C94B21">
      <w:pPr>
        <w:pStyle w:val="B1"/>
      </w:pPr>
      <w:r>
        <w:t>-</w:t>
      </w:r>
      <w:r>
        <w:tab/>
      </w:r>
      <w:r w:rsidRPr="00FB0592">
        <w:rPr>
          <w:b/>
        </w:rPr>
        <w:t>SSC mode 3:</w:t>
      </w:r>
      <w:r>
        <w:t xml:space="preserve"> In this mode the network allows the establishment of UE connectivity via a new TUPF to the same data network (DN) before connectivity between the UE and the previous TUPF is terminated. When trigger conditions apply, the network selects a target TUPF suitable for the UE's new point of attachment to the network. While both TUPFs are active, the UE either actively rebinds applications from the previous to the new address/prefix, or alternatively, the UE waits for flows bound to the previous address/prefix</w:t>
      </w:r>
      <w:r>
        <w:rPr>
          <w:rFonts w:hint="eastAsia"/>
          <w:lang w:eastAsia="zh-CN"/>
        </w:rPr>
        <w:t xml:space="preserve"> </w:t>
      </w:r>
      <w:r>
        <w:t>to end.</w:t>
      </w:r>
    </w:p>
    <w:p w:rsidR="00DD1C46" w:rsidRDefault="003F30BC" w:rsidP="00C94B21">
      <w:pPr>
        <w:rPr>
          <w:lang w:eastAsia="ko-KR"/>
        </w:rPr>
      </w:pPr>
      <w:r>
        <w:rPr>
          <w:lang w:eastAsia="ko-KR"/>
        </w:rPr>
        <w:t xml:space="preserve">A UE can determine the SSC mode based on application request or provisioned policy. </w:t>
      </w:r>
      <w:r w:rsidR="006D3E64">
        <w:rPr>
          <w:lang w:eastAsia="ko-KR"/>
        </w:rPr>
        <w:t>Current description seems that when a UE has multiple applications</w:t>
      </w:r>
      <w:r w:rsidR="00BD0AE4">
        <w:rPr>
          <w:lang w:eastAsia="ko-KR"/>
        </w:rPr>
        <w:t xml:space="preserve"> that</w:t>
      </w:r>
      <w:r w:rsidR="006D3E64">
        <w:rPr>
          <w:lang w:eastAsia="ko-KR"/>
        </w:rPr>
        <w:t xml:space="preserve"> require different SSC modes, the UE needs to establish different PDU session with </w:t>
      </w:r>
      <w:r w:rsidR="005943E9">
        <w:rPr>
          <w:lang w:eastAsia="ko-KR"/>
        </w:rPr>
        <w:t>different</w:t>
      </w:r>
      <w:r w:rsidR="00E26DE8">
        <w:rPr>
          <w:lang w:eastAsia="ko-KR"/>
        </w:rPr>
        <w:t xml:space="preserve"> </w:t>
      </w:r>
      <w:r w:rsidR="006D3E64">
        <w:rPr>
          <w:lang w:eastAsia="ko-KR"/>
        </w:rPr>
        <w:t xml:space="preserve">SSC mode. For example, if a UE has </w:t>
      </w:r>
      <w:r w:rsidR="001B7061">
        <w:rPr>
          <w:lang w:eastAsia="ko-KR"/>
        </w:rPr>
        <w:t>three</w:t>
      </w:r>
      <w:r w:rsidR="006D3E64">
        <w:rPr>
          <w:lang w:eastAsia="ko-KR"/>
        </w:rPr>
        <w:t xml:space="preserve"> applications and each application requires SSC mode 1,</w:t>
      </w:r>
      <w:r w:rsidR="009F5E91">
        <w:rPr>
          <w:lang w:eastAsia="ko-KR"/>
        </w:rPr>
        <w:t xml:space="preserve"> SSC mode 2</w:t>
      </w:r>
      <w:r w:rsidR="001B7061">
        <w:rPr>
          <w:lang w:eastAsia="ko-KR"/>
        </w:rPr>
        <w:t xml:space="preserve"> and</w:t>
      </w:r>
      <w:r w:rsidR="009F5E91">
        <w:rPr>
          <w:lang w:eastAsia="ko-KR"/>
        </w:rPr>
        <w:t xml:space="preserve"> SSC mode 3, the UE needs to establish three different PDU sessions</w:t>
      </w:r>
      <w:r w:rsidR="00E26DE8">
        <w:rPr>
          <w:lang w:eastAsia="ko-KR"/>
        </w:rPr>
        <w:t xml:space="preserve"> even if those PDU sessions are connected to the same DN</w:t>
      </w:r>
      <w:r w:rsidR="009F5E91">
        <w:rPr>
          <w:lang w:eastAsia="ko-KR"/>
        </w:rPr>
        <w:t xml:space="preserve">. </w:t>
      </w:r>
      <w:r w:rsidR="0054749A">
        <w:rPr>
          <w:lang w:eastAsia="ko-KR"/>
        </w:rPr>
        <w:t xml:space="preserve">This mechanism </w:t>
      </w:r>
      <w:r w:rsidR="00AE624E">
        <w:rPr>
          <w:lang w:eastAsia="ko-KR"/>
        </w:rPr>
        <w:t>may increase</w:t>
      </w:r>
      <w:r w:rsidR="0054749A">
        <w:rPr>
          <w:lang w:eastAsia="ko-KR"/>
        </w:rPr>
        <w:t xml:space="preserve"> number of PDU sessions per</w:t>
      </w:r>
      <w:r w:rsidR="00AE624E">
        <w:rPr>
          <w:lang w:eastAsia="ko-KR"/>
        </w:rPr>
        <w:t xml:space="preserve"> UE and a</w:t>
      </w:r>
      <w:r w:rsidR="00B510C7">
        <w:rPr>
          <w:lang w:eastAsia="ko-KR"/>
        </w:rPr>
        <w:t xml:space="preserve">s a result </w:t>
      </w:r>
      <w:r w:rsidR="00B510C7" w:rsidRPr="00B510C7">
        <w:rPr>
          <w:lang w:eastAsia="ko-KR"/>
        </w:rPr>
        <w:t>NextGen Core Network</w:t>
      </w:r>
      <w:r w:rsidR="00B510C7">
        <w:rPr>
          <w:lang w:eastAsia="ko-KR"/>
        </w:rPr>
        <w:t xml:space="preserve"> </w:t>
      </w:r>
      <w:r w:rsidR="00AE624E">
        <w:rPr>
          <w:lang w:eastAsia="ko-KR"/>
        </w:rPr>
        <w:t>needs to manage more PDU session</w:t>
      </w:r>
      <w:r w:rsidR="001B7061">
        <w:rPr>
          <w:lang w:eastAsia="ko-KR"/>
        </w:rPr>
        <w:t>s</w:t>
      </w:r>
      <w:r w:rsidR="00AE624E">
        <w:rPr>
          <w:lang w:eastAsia="ko-KR"/>
        </w:rPr>
        <w:t xml:space="preserve"> compared to </w:t>
      </w:r>
      <w:r w:rsidR="00EB6177">
        <w:rPr>
          <w:lang w:eastAsia="ko-KR"/>
        </w:rPr>
        <w:t xml:space="preserve">the </w:t>
      </w:r>
      <w:r w:rsidR="00AE624E">
        <w:rPr>
          <w:lang w:eastAsia="ko-KR"/>
        </w:rPr>
        <w:t>EPC</w:t>
      </w:r>
      <w:r w:rsidR="00B510C7">
        <w:rPr>
          <w:lang w:eastAsia="ko-KR"/>
        </w:rPr>
        <w:t xml:space="preserve"> network</w:t>
      </w:r>
      <w:r w:rsidR="00AE624E">
        <w:rPr>
          <w:lang w:eastAsia="ko-KR"/>
        </w:rPr>
        <w:t>.</w:t>
      </w:r>
    </w:p>
    <w:p w:rsidR="00DD1C46" w:rsidRPr="003F30BC" w:rsidRDefault="00DD1C46" w:rsidP="00C94B21">
      <w:pPr>
        <w:rPr>
          <w:lang w:eastAsia="ko-KR"/>
        </w:rPr>
      </w:pPr>
      <w:r>
        <w:rPr>
          <w:lang w:eastAsia="ko-KR"/>
        </w:rPr>
        <w:t>If application traffic is generated continuously, it is better to establish</w:t>
      </w:r>
      <w:r w:rsidR="009927A5">
        <w:rPr>
          <w:lang w:eastAsia="ko-KR"/>
        </w:rPr>
        <w:t xml:space="preserve"> a</w:t>
      </w:r>
      <w:r>
        <w:rPr>
          <w:lang w:eastAsia="ko-KR"/>
        </w:rPr>
        <w:t xml:space="preserve"> new PDU session for the specific </w:t>
      </w:r>
      <w:r w:rsidR="009927A5">
        <w:rPr>
          <w:lang w:eastAsia="ko-KR"/>
        </w:rPr>
        <w:t xml:space="preserve">SSC mode. However, if application traffic is </w:t>
      </w:r>
      <w:r w:rsidR="00570DDC">
        <w:rPr>
          <w:lang w:eastAsia="ko-KR"/>
        </w:rPr>
        <w:t xml:space="preserve">generated by specific event, it is better to use existing PDU session if same level of session and service continuity is guaranteed. </w:t>
      </w:r>
      <w:r w:rsidR="00A92D65">
        <w:rPr>
          <w:lang w:eastAsia="ko-KR"/>
        </w:rPr>
        <w:t xml:space="preserve">For example, when </w:t>
      </w:r>
      <w:r w:rsidR="00AC7C34">
        <w:rPr>
          <w:lang w:eastAsia="ko-KR"/>
        </w:rPr>
        <w:t>a</w:t>
      </w:r>
      <w:r w:rsidR="00A92D65">
        <w:rPr>
          <w:lang w:eastAsia="ko-KR"/>
        </w:rPr>
        <w:t xml:space="preserve"> UE has a PDU session with SSC mode 3</w:t>
      </w:r>
      <w:r w:rsidR="000A6740">
        <w:rPr>
          <w:lang w:eastAsia="ko-KR"/>
        </w:rPr>
        <w:t xml:space="preserve"> for </w:t>
      </w:r>
      <w:r w:rsidR="00BE7DC5">
        <w:rPr>
          <w:lang w:eastAsia="ko-KR"/>
        </w:rPr>
        <w:t xml:space="preserve">the default </w:t>
      </w:r>
      <w:r w:rsidR="000A6740">
        <w:rPr>
          <w:lang w:eastAsia="ko-KR"/>
        </w:rPr>
        <w:t>internet connection</w:t>
      </w:r>
      <w:r w:rsidR="0075384E">
        <w:rPr>
          <w:lang w:eastAsia="ko-KR"/>
        </w:rPr>
        <w:t xml:space="preserve">, </w:t>
      </w:r>
      <w:r w:rsidR="00BE7DC5">
        <w:rPr>
          <w:lang w:eastAsia="ko-KR"/>
        </w:rPr>
        <w:t>the UE</w:t>
      </w:r>
      <w:r w:rsidR="0075384E">
        <w:rPr>
          <w:lang w:eastAsia="ko-KR"/>
        </w:rPr>
        <w:t xml:space="preserve"> may start a video streaming service which may requires PDU session with SSC mode 2. </w:t>
      </w:r>
      <w:r w:rsidR="00BE7DC5">
        <w:rPr>
          <w:lang w:eastAsia="ko-KR"/>
        </w:rPr>
        <w:t xml:space="preserve">In this scenario, existing PDU session with SSC mode 3 can support video traffic and </w:t>
      </w:r>
      <w:r w:rsidR="0053655B">
        <w:rPr>
          <w:lang w:eastAsia="ko-KR"/>
        </w:rPr>
        <w:t>new PDU session with SSC mode 2 is not necessary.</w:t>
      </w:r>
    </w:p>
    <w:p w:rsidR="00AE3DC1" w:rsidRDefault="00EB0836" w:rsidP="000073FB">
      <w:pPr>
        <w:rPr>
          <w:lang w:eastAsia="ko-KR"/>
        </w:rPr>
      </w:pPr>
      <w:r>
        <w:rPr>
          <w:rFonts w:hint="eastAsia"/>
          <w:lang w:eastAsia="ko-KR"/>
        </w:rPr>
        <w:lastRenderedPageBreak/>
        <w:t xml:space="preserve">It is proposed to </w:t>
      </w:r>
      <w:r w:rsidR="00496870">
        <w:rPr>
          <w:lang w:eastAsia="ko-KR"/>
        </w:rPr>
        <w:t>use</w:t>
      </w:r>
      <w:r>
        <w:rPr>
          <w:rFonts w:hint="eastAsia"/>
          <w:lang w:eastAsia="ko-KR"/>
        </w:rPr>
        <w:t xml:space="preserve"> </w:t>
      </w:r>
      <w:r>
        <w:rPr>
          <w:lang w:eastAsia="ko-KR"/>
        </w:rPr>
        <w:t>existing</w:t>
      </w:r>
      <w:r>
        <w:rPr>
          <w:rFonts w:hint="eastAsia"/>
          <w:lang w:eastAsia="ko-KR"/>
        </w:rPr>
        <w:t xml:space="preserve"> PDU session if the </w:t>
      </w:r>
      <w:r w:rsidR="007B3B3E">
        <w:rPr>
          <w:lang w:eastAsia="ko-KR"/>
        </w:rPr>
        <w:t xml:space="preserve">existing </w:t>
      </w:r>
      <w:r>
        <w:rPr>
          <w:rFonts w:hint="eastAsia"/>
          <w:lang w:eastAsia="ko-KR"/>
        </w:rPr>
        <w:t xml:space="preserve">PDU session </w:t>
      </w:r>
      <w:r w:rsidR="007B3B3E">
        <w:rPr>
          <w:lang w:eastAsia="ko-KR"/>
        </w:rPr>
        <w:t xml:space="preserve">provides higher level of session </w:t>
      </w:r>
      <w:r w:rsidR="0053655B">
        <w:rPr>
          <w:lang w:eastAsia="ko-KR"/>
        </w:rPr>
        <w:t xml:space="preserve">and service </w:t>
      </w:r>
      <w:r w:rsidR="007B3B3E">
        <w:rPr>
          <w:lang w:eastAsia="ko-KR"/>
        </w:rPr>
        <w:t xml:space="preserve">continuity. </w:t>
      </w:r>
      <w:r w:rsidR="006F1537">
        <w:rPr>
          <w:lang w:eastAsia="ko-KR"/>
        </w:rPr>
        <w:fldChar w:fldCharType="begin"/>
      </w:r>
      <w:r w:rsidR="006F1537">
        <w:rPr>
          <w:lang w:eastAsia="ko-KR"/>
        </w:rPr>
        <w:instrText xml:space="preserve"> REF _Ref463422418 \h </w:instrText>
      </w:r>
      <w:r w:rsidR="006F1537">
        <w:rPr>
          <w:lang w:eastAsia="ko-KR"/>
        </w:rPr>
      </w:r>
      <w:r w:rsidR="006F1537">
        <w:rPr>
          <w:lang w:eastAsia="ko-KR"/>
        </w:rPr>
        <w:fldChar w:fldCharType="separate"/>
      </w:r>
      <w:r w:rsidR="006F1537">
        <w:t xml:space="preserve">Table </w:t>
      </w:r>
      <w:r w:rsidR="006F1537">
        <w:rPr>
          <w:noProof/>
        </w:rPr>
        <w:t>1</w:t>
      </w:r>
      <w:r w:rsidR="006F1537">
        <w:rPr>
          <w:lang w:eastAsia="ko-KR"/>
        </w:rPr>
        <w:fldChar w:fldCharType="end"/>
      </w:r>
      <w:r w:rsidR="006F1537">
        <w:rPr>
          <w:lang w:eastAsia="ko-KR"/>
        </w:rPr>
        <w:t xml:space="preserve"> shows </w:t>
      </w:r>
      <w:r w:rsidR="00342DD3">
        <w:rPr>
          <w:lang w:eastAsia="ko-KR"/>
        </w:rPr>
        <w:t>whether existing</w:t>
      </w:r>
      <w:r w:rsidR="005B68C2">
        <w:rPr>
          <w:lang w:eastAsia="ko-KR"/>
        </w:rPr>
        <w:t xml:space="preserve"> PDU session is allowed to send traffic with other SSC mode when </w:t>
      </w:r>
      <w:r w:rsidR="00EB0535" w:rsidRPr="00EB0535">
        <w:rPr>
          <w:lang w:eastAsia="ko-KR"/>
        </w:rPr>
        <w:t>new SSC mode is required by the new traffic</w:t>
      </w:r>
      <w:r w:rsidR="005B68C2">
        <w:rPr>
          <w:lang w:eastAsia="ko-KR"/>
        </w:rPr>
        <w:t>.</w:t>
      </w:r>
    </w:p>
    <w:p w:rsidR="001722DE" w:rsidRDefault="001722DE" w:rsidP="000073FB">
      <w:pPr>
        <w:rPr>
          <w:lang w:eastAsia="ko-KR"/>
        </w:rPr>
      </w:pPr>
      <w:bookmarkStart w:id="0" w:name="_GoBack"/>
      <w:bookmarkEnd w:id="0"/>
    </w:p>
    <w:p w:rsidR="00B423B5" w:rsidRDefault="00B423B5" w:rsidP="00B423B5">
      <w:pPr>
        <w:pStyle w:val="aa"/>
        <w:keepNext/>
        <w:jc w:val="center"/>
      </w:pPr>
      <w:bookmarkStart w:id="1" w:name="_Ref463422418"/>
      <w:r>
        <w:t xml:space="preserve">Table </w:t>
      </w:r>
      <w:r>
        <w:fldChar w:fldCharType="begin"/>
      </w:r>
      <w:r>
        <w:instrText xml:space="preserve"> SEQ Table \* ARABIC </w:instrText>
      </w:r>
      <w:r>
        <w:fldChar w:fldCharType="separate"/>
      </w:r>
      <w:r w:rsidR="009B771D">
        <w:rPr>
          <w:noProof/>
        </w:rPr>
        <w:t>1</w:t>
      </w:r>
      <w:r>
        <w:fldChar w:fldCharType="end"/>
      </w:r>
      <w:bookmarkEnd w:id="1"/>
      <w:r>
        <w:t xml:space="preserve">. </w:t>
      </w:r>
      <w:r w:rsidR="00E755EE" w:rsidRPr="00E755EE">
        <w:rPr>
          <w:lang w:eastAsia="ko-KR"/>
        </w:rPr>
        <w:t xml:space="preserve">Applicability of existing PDU session when </w:t>
      </w:r>
      <w:r w:rsidR="005943E9" w:rsidRPr="005943E9">
        <w:rPr>
          <w:lang w:eastAsia="ko-KR"/>
        </w:rPr>
        <w:t>new SSC mode is required</w:t>
      </w:r>
    </w:p>
    <w:tbl>
      <w:tblPr>
        <w:tblStyle w:val="ab"/>
        <w:tblW w:w="0" w:type="auto"/>
        <w:tblLook w:val="04A0" w:firstRow="1" w:lastRow="0" w:firstColumn="1" w:lastColumn="0" w:noHBand="0" w:noVBand="1"/>
      </w:tblPr>
      <w:tblGrid>
        <w:gridCol w:w="2407"/>
        <w:gridCol w:w="2407"/>
        <w:gridCol w:w="2407"/>
        <w:gridCol w:w="2407"/>
      </w:tblGrid>
      <w:tr w:rsidR="001722DE" w:rsidTr="00FC72EE">
        <w:trPr>
          <w:trHeight w:val="454"/>
        </w:trPr>
        <w:tc>
          <w:tcPr>
            <w:tcW w:w="2407" w:type="dxa"/>
            <w:tcBorders>
              <w:tl2br w:val="single" w:sz="4" w:space="0" w:color="auto"/>
            </w:tcBorders>
          </w:tcPr>
          <w:p w:rsidR="001722DE" w:rsidRPr="001722DE" w:rsidRDefault="00EB0535" w:rsidP="00EB0535">
            <w:pPr>
              <w:spacing w:after="0"/>
              <w:ind w:firstLineChars="700" w:firstLine="1120"/>
              <w:rPr>
                <w:sz w:val="16"/>
                <w:lang w:eastAsia="ko-KR"/>
              </w:rPr>
            </w:pPr>
            <w:r>
              <w:rPr>
                <w:sz w:val="16"/>
                <w:lang w:eastAsia="ko-KR"/>
              </w:rPr>
              <w:t xml:space="preserve">New </w:t>
            </w:r>
            <w:r w:rsidR="00640FFA">
              <w:rPr>
                <w:rFonts w:hint="eastAsia"/>
                <w:sz w:val="16"/>
                <w:lang w:eastAsia="ko-KR"/>
              </w:rPr>
              <w:t>SSC mode</w:t>
            </w:r>
            <w:r w:rsidR="00640FFA">
              <w:rPr>
                <w:sz w:val="16"/>
                <w:lang w:eastAsia="ko-KR"/>
              </w:rPr>
              <w:br/>
            </w:r>
            <w:r w:rsidR="00640FFA">
              <w:rPr>
                <w:sz w:val="16"/>
                <w:lang w:eastAsia="ko-KR"/>
              </w:rPr>
              <w:br/>
            </w:r>
            <w:r w:rsidR="001722DE" w:rsidRPr="001722DE">
              <w:rPr>
                <w:sz w:val="16"/>
                <w:lang w:eastAsia="ko-KR"/>
              </w:rPr>
              <w:t>Existing PDU session</w:t>
            </w:r>
          </w:p>
        </w:tc>
        <w:tc>
          <w:tcPr>
            <w:tcW w:w="2407" w:type="dxa"/>
            <w:tcBorders>
              <w:bottom w:val="single" w:sz="4" w:space="0" w:color="auto"/>
            </w:tcBorders>
            <w:vAlign w:val="center"/>
          </w:tcPr>
          <w:p w:rsidR="001722DE" w:rsidRPr="001722DE" w:rsidRDefault="001722DE" w:rsidP="00640FFA">
            <w:pPr>
              <w:spacing w:after="0"/>
              <w:jc w:val="center"/>
              <w:rPr>
                <w:sz w:val="16"/>
                <w:lang w:eastAsia="ko-KR"/>
              </w:rPr>
            </w:pPr>
            <w:r w:rsidRPr="001722DE">
              <w:rPr>
                <w:rFonts w:hint="eastAsia"/>
                <w:sz w:val="16"/>
                <w:lang w:eastAsia="ko-KR"/>
              </w:rPr>
              <w:t>SSC mode 1</w:t>
            </w:r>
          </w:p>
        </w:tc>
        <w:tc>
          <w:tcPr>
            <w:tcW w:w="2407" w:type="dxa"/>
            <w:vAlign w:val="center"/>
          </w:tcPr>
          <w:p w:rsidR="001722DE" w:rsidRPr="001722DE" w:rsidRDefault="001722DE" w:rsidP="00640FFA">
            <w:pPr>
              <w:spacing w:after="0"/>
              <w:jc w:val="center"/>
              <w:rPr>
                <w:sz w:val="16"/>
                <w:lang w:eastAsia="ko-KR"/>
              </w:rPr>
            </w:pPr>
            <w:r>
              <w:rPr>
                <w:rFonts w:hint="eastAsia"/>
                <w:sz w:val="16"/>
                <w:lang w:eastAsia="ko-KR"/>
              </w:rPr>
              <w:t>SSC mode 2</w:t>
            </w:r>
          </w:p>
        </w:tc>
        <w:tc>
          <w:tcPr>
            <w:tcW w:w="2407" w:type="dxa"/>
            <w:vAlign w:val="center"/>
          </w:tcPr>
          <w:p w:rsidR="001722DE" w:rsidRPr="001722DE" w:rsidRDefault="00640FFA" w:rsidP="00640FFA">
            <w:pPr>
              <w:spacing w:after="0"/>
              <w:jc w:val="center"/>
              <w:rPr>
                <w:sz w:val="16"/>
                <w:lang w:eastAsia="ko-KR"/>
              </w:rPr>
            </w:pPr>
            <w:r>
              <w:rPr>
                <w:rFonts w:hint="eastAsia"/>
                <w:sz w:val="16"/>
                <w:lang w:eastAsia="ko-KR"/>
              </w:rPr>
              <w:t>SSC mode 3</w:t>
            </w:r>
          </w:p>
        </w:tc>
      </w:tr>
      <w:tr w:rsidR="001722DE" w:rsidTr="00833FF3">
        <w:trPr>
          <w:trHeight w:val="454"/>
        </w:trPr>
        <w:tc>
          <w:tcPr>
            <w:tcW w:w="2407" w:type="dxa"/>
            <w:vAlign w:val="center"/>
          </w:tcPr>
          <w:p w:rsidR="001722DE" w:rsidRPr="001722DE" w:rsidRDefault="001722DE" w:rsidP="00640FFA">
            <w:pPr>
              <w:spacing w:after="0"/>
              <w:jc w:val="center"/>
              <w:rPr>
                <w:sz w:val="16"/>
                <w:lang w:eastAsia="ko-KR"/>
              </w:rPr>
            </w:pPr>
            <w:r w:rsidRPr="001722DE">
              <w:rPr>
                <w:rFonts w:hint="eastAsia"/>
                <w:sz w:val="16"/>
                <w:lang w:eastAsia="ko-KR"/>
              </w:rPr>
              <w:t>PDU session with SSC mode 1</w:t>
            </w:r>
          </w:p>
        </w:tc>
        <w:tc>
          <w:tcPr>
            <w:tcW w:w="2407" w:type="dxa"/>
            <w:tcBorders>
              <w:tl2br w:val="nil"/>
              <w:tr2bl w:val="nil"/>
            </w:tcBorders>
            <w:vAlign w:val="center"/>
          </w:tcPr>
          <w:p w:rsidR="001722DE" w:rsidRPr="001722DE" w:rsidRDefault="00AB0223" w:rsidP="00640FFA">
            <w:pPr>
              <w:spacing w:after="0"/>
              <w:jc w:val="center"/>
              <w:rPr>
                <w:sz w:val="16"/>
                <w:lang w:eastAsia="ko-KR"/>
              </w:rPr>
            </w:pPr>
            <w:r>
              <w:rPr>
                <w:rFonts w:hint="eastAsia"/>
                <w:sz w:val="16"/>
                <w:lang w:eastAsia="ko-KR"/>
              </w:rPr>
              <w:t>O</w:t>
            </w:r>
          </w:p>
        </w:tc>
        <w:tc>
          <w:tcPr>
            <w:tcW w:w="2407" w:type="dxa"/>
            <w:tcBorders>
              <w:bottom w:val="single" w:sz="4" w:space="0" w:color="auto"/>
            </w:tcBorders>
            <w:vAlign w:val="center"/>
          </w:tcPr>
          <w:p w:rsidR="001722DE" w:rsidRPr="001722DE" w:rsidRDefault="00152D49" w:rsidP="00640FFA">
            <w:pPr>
              <w:spacing w:after="0"/>
              <w:jc w:val="center"/>
              <w:rPr>
                <w:sz w:val="16"/>
                <w:lang w:eastAsia="ko-KR"/>
              </w:rPr>
            </w:pPr>
            <w:r>
              <w:rPr>
                <w:rFonts w:hint="eastAsia"/>
                <w:sz w:val="16"/>
                <w:lang w:eastAsia="ko-KR"/>
              </w:rPr>
              <w:t>O</w:t>
            </w:r>
          </w:p>
        </w:tc>
        <w:tc>
          <w:tcPr>
            <w:tcW w:w="2407" w:type="dxa"/>
            <w:vAlign w:val="center"/>
          </w:tcPr>
          <w:p w:rsidR="001722DE" w:rsidRPr="001722DE" w:rsidRDefault="00152D49" w:rsidP="00640FFA">
            <w:pPr>
              <w:spacing w:after="0"/>
              <w:jc w:val="center"/>
              <w:rPr>
                <w:sz w:val="16"/>
                <w:lang w:eastAsia="ko-KR"/>
              </w:rPr>
            </w:pPr>
            <w:r>
              <w:rPr>
                <w:rFonts w:hint="eastAsia"/>
                <w:sz w:val="16"/>
                <w:lang w:eastAsia="ko-KR"/>
              </w:rPr>
              <w:t>O</w:t>
            </w:r>
          </w:p>
        </w:tc>
      </w:tr>
      <w:tr w:rsidR="001722DE" w:rsidTr="00833FF3">
        <w:trPr>
          <w:trHeight w:val="454"/>
        </w:trPr>
        <w:tc>
          <w:tcPr>
            <w:tcW w:w="2407" w:type="dxa"/>
            <w:vAlign w:val="center"/>
          </w:tcPr>
          <w:p w:rsidR="001722DE" w:rsidRPr="001722DE" w:rsidRDefault="001722DE" w:rsidP="00640FFA">
            <w:pPr>
              <w:spacing w:after="0"/>
              <w:jc w:val="center"/>
              <w:rPr>
                <w:sz w:val="16"/>
                <w:lang w:eastAsia="ko-KR"/>
              </w:rPr>
            </w:pPr>
            <w:r w:rsidRPr="001722DE">
              <w:rPr>
                <w:rFonts w:hint="eastAsia"/>
                <w:sz w:val="16"/>
                <w:lang w:eastAsia="ko-KR"/>
              </w:rPr>
              <w:t xml:space="preserve">PDU session with SSC mode </w:t>
            </w:r>
            <w:r>
              <w:rPr>
                <w:sz w:val="16"/>
                <w:lang w:eastAsia="ko-KR"/>
              </w:rPr>
              <w:t>2</w:t>
            </w:r>
          </w:p>
        </w:tc>
        <w:tc>
          <w:tcPr>
            <w:tcW w:w="2407" w:type="dxa"/>
            <w:vAlign w:val="center"/>
          </w:tcPr>
          <w:p w:rsidR="001722DE" w:rsidRPr="001722DE" w:rsidRDefault="00152D49" w:rsidP="00640FFA">
            <w:pPr>
              <w:spacing w:after="0"/>
              <w:jc w:val="center"/>
              <w:rPr>
                <w:sz w:val="16"/>
                <w:lang w:eastAsia="ko-KR"/>
              </w:rPr>
            </w:pPr>
            <w:r>
              <w:rPr>
                <w:rFonts w:hint="eastAsia"/>
                <w:sz w:val="16"/>
                <w:lang w:eastAsia="ko-KR"/>
              </w:rPr>
              <w:t>X</w:t>
            </w:r>
          </w:p>
        </w:tc>
        <w:tc>
          <w:tcPr>
            <w:tcW w:w="2407" w:type="dxa"/>
            <w:tcBorders>
              <w:tl2br w:val="nil"/>
              <w:tr2bl w:val="nil"/>
            </w:tcBorders>
            <w:vAlign w:val="center"/>
          </w:tcPr>
          <w:p w:rsidR="001722DE" w:rsidRPr="001722DE" w:rsidRDefault="00AB0223" w:rsidP="00640FFA">
            <w:pPr>
              <w:spacing w:after="0"/>
              <w:jc w:val="center"/>
              <w:rPr>
                <w:sz w:val="16"/>
                <w:lang w:eastAsia="ko-KR"/>
              </w:rPr>
            </w:pPr>
            <w:r>
              <w:rPr>
                <w:rFonts w:hint="eastAsia"/>
                <w:sz w:val="16"/>
                <w:lang w:eastAsia="ko-KR"/>
              </w:rPr>
              <w:t>O</w:t>
            </w:r>
          </w:p>
        </w:tc>
        <w:tc>
          <w:tcPr>
            <w:tcW w:w="2407" w:type="dxa"/>
            <w:tcBorders>
              <w:bottom w:val="single" w:sz="4" w:space="0" w:color="auto"/>
            </w:tcBorders>
            <w:vAlign w:val="center"/>
          </w:tcPr>
          <w:p w:rsidR="001722DE" w:rsidRPr="001722DE" w:rsidRDefault="00152D49" w:rsidP="00640FFA">
            <w:pPr>
              <w:spacing w:after="0"/>
              <w:jc w:val="center"/>
              <w:rPr>
                <w:sz w:val="16"/>
                <w:lang w:eastAsia="ko-KR"/>
              </w:rPr>
            </w:pPr>
            <w:r>
              <w:rPr>
                <w:rFonts w:hint="eastAsia"/>
                <w:sz w:val="16"/>
                <w:lang w:eastAsia="ko-KR"/>
              </w:rPr>
              <w:t>X</w:t>
            </w:r>
          </w:p>
        </w:tc>
      </w:tr>
      <w:tr w:rsidR="001722DE" w:rsidTr="00833FF3">
        <w:trPr>
          <w:trHeight w:val="454"/>
        </w:trPr>
        <w:tc>
          <w:tcPr>
            <w:tcW w:w="2407" w:type="dxa"/>
            <w:vAlign w:val="center"/>
          </w:tcPr>
          <w:p w:rsidR="001722DE" w:rsidRPr="001722DE" w:rsidRDefault="001722DE" w:rsidP="00640FFA">
            <w:pPr>
              <w:spacing w:after="0"/>
              <w:jc w:val="center"/>
              <w:rPr>
                <w:sz w:val="16"/>
                <w:lang w:eastAsia="ko-KR"/>
              </w:rPr>
            </w:pPr>
            <w:r w:rsidRPr="001722DE">
              <w:rPr>
                <w:rFonts w:hint="eastAsia"/>
                <w:sz w:val="16"/>
                <w:lang w:eastAsia="ko-KR"/>
              </w:rPr>
              <w:t xml:space="preserve">PDU session with SSC mode </w:t>
            </w:r>
            <w:r>
              <w:rPr>
                <w:sz w:val="16"/>
                <w:lang w:eastAsia="ko-KR"/>
              </w:rPr>
              <w:t>3</w:t>
            </w:r>
          </w:p>
        </w:tc>
        <w:tc>
          <w:tcPr>
            <w:tcW w:w="2407" w:type="dxa"/>
            <w:vAlign w:val="center"/>
          </w:tcPr>
          <w:p w:rsidR="001722DE" w:rsidRPr="001722DE" w:rsidRDefault="00152D49" w:rsidP="00640FFA">
            <w:pPr>
              <w:spacing w:after="0"/>
              <w:jc w:val="center"/>
              <w:rPr>
                <w:sz w:val="16"/>
                <w:lang w:eastAsia="ko-KR"/>
              </w:rPr>
            </w:pPr>
            <w:r>
              <w:rPr>
                <w:rFonts w:hint="eastAsia"/>
                <w:sz w:val="16"/>
                <w:lang w:eastAsia="ko-KR"/>
              </w:rPr>
              <w:t>X</w:t>
            </w:r>
          </w:p>
        </w:tc>
        <w:tc>
          <w:tcPr>
            <w:tcW w:w="2407" w:type="dxa"/>
            <w:vAlign w:val="center"/>
          </w:tcPr>
          <w:p w:rsidR="001722DE" w:rsidRPr="001722DE" w:rsidRDefault="00152D49" w:rsidP="00640FFA">
            <w:pPr>
              <w:spacing w:after="0"/>
              <w:jc w:val="center"/>
              <w:rPr>
                <w:sz w:val="16"/>
                <w:lang w:eastAsia="ko-KR"/>
              </w:rPr>
            </w:pPr>
            <w:r>
              <w:rPr>
                <w:rFonts w:hint="eastAsia"/>
                <w:sz w:val="16"/>
                <w:lang w:eastAsia="ko-KR"/>
              </w:rPr>
              <w:t>O</w:t>
            </w:r>
          </w:p>
        </w:tc>
        <w:tc>
          <w:tcPr>
            <w:tcW w:w="2407" w:type="dxa"/>
            <w:tcBorders>
              <w:tl2br w:val="nil"/>
              <w:tr2bl w:val="nil"/>
            </w:tcBorders>
            <w:vAlign w:val="center"/>
          </w:tcPr>
          <w:p w:rsidR="001722DE" w:rsidRPr="001722DE" w:rsidRDefault="00AB0223" w:rsidP="00640FFA">
            <w:pPr>
              <w:spacing w:after="0"/>
              <w:jc w:val="center"/>
              <w:rPr>
                <w:sz w:val="16"/>
                <w:lang w:eastAsia="ko-KR"/>
              </w:rPr>
            </w:pPr>
            <w:r>
              <w:rPr>
                <w:rFonts w:hint="eastAsia"/>
                <w:sz w:val="16"/>
                <w:lang w:eastAsia="ko-KR"/>
              </w:rPr>
              <w:t>O</w:t>
            </w:r>
          </w:p>
        </w:tc>
      </w:tr>
    </w:tbl>
    <w:p w:rsidR="001722DE" w:rsidRPr="00342DD3" w:rsidRDefault="00342DD3" w:rsidP="00342DD3">
      <w:pPr>
        <w:jc w:val="right"/>
        <w:rPr>
          <w:sz w:val="16"/>
          <w:lang w:eastAsia="ko-KR"/>
        </w:rPr>
      </w:pPr>
      <w:r w:rsidRPr="00342DD3">
        <w:rPr>
          <w:sz w:val="16"/>
          <w:lang w:eastAsia="ko-KR"/>
        </w:rPr>
        <w:t>O: Allowed</w:t>
      </w:r>
      <w:r w:rsidRPr="00342DD3">
        <w:rPr>
          <w:sz w:val="16"/>
          <w:lang w:eastAsia="ko-KR"/>
        </w:rPr>
        <w:tab/>
        <w:t>X: Not allowed</w:t>
      </w:r>
    </w:p>
    <w:p w:rsidR="00AE3DC1" w:rsidRPr="00AE624E" w:rsidRDefault="00AE3DC1" w:rsidP="000073FB">
      <w:pPr>
        <w:rPr>
          <w:lang w:eastAsia="ko-KR"/>
        </w:rPr>
      </w:pPr>
    </w:p>
    <w:p w:rsidR="00946408" w:rsidRDefault="00946408" w:rsidP="009E23DF">
      <w:pPr>
        <w:rPr>
          <w:lang w:eastAsia="ko-KR"/>
        </w:rPr>
      </w:pPr>
    </w:p>
    <w:p w:rsidR="00511961" w:rsidRPr="008324FC" w:rsidRDefault="00511961" w:rsidP="00511961">
      <w:pPr>
        <w:pStyle w:val="1"/>
        <w:rPr>
          <w:lang w:eastAsia="zh-CN"/>
        </w:rPr>
      </w:pPr>
      <w:r w:rsidRPr="008324FC">
        <w:rPr>
          <w:lang w:eastAsia="zh-CN"/>
        </w:rPr>
        <w:t>Proposal</w:t>
      </w:r>
    </w:p>
    <w:p w:rsidR="00511961" w:rsidRPr="008324FC"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rsidR="0075789F" w:rsidRPr="008324FC" w:rsidRDefault="0075789F" w:rsidP="0075789F">
      <w:pPr>
        <w:rPr>
          <w:rFonts w:ascii="Arial" w:hAnsi="Arial" w:cs="Arial"/>
          <w:lang w:eastAsia="ko-KR"/>
        </w:rPr>
      </w:pPr>
    </w:p>
    <w:p w:rsidR="0075789F" w:rsidRPr="008324FC"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sidR="006D49B0">
        <w:rPr>
          <w:rFonts w:ascii="Arial" w:hAnsi="Arial" w:cs="Arial"/>
          <w:b/>
          <w:noProof/>
          <w:color w:val="C5003D"/>
          <w:sz w:val="28"/>
          <w:szCs w:val="28"/>
          <w:lang w:val="en-US"/>
        </w:rPr>
        <w:t xml:space="preserve"> </w:t>
      </w:r>
    </w:p>
    <w:p w:rsidR="00561E5C" w:rsidRDefault="00561E5C" w:rsidP="0075789F">
      <w:pPr>
        <w:rPr>
          <w:lang w:eastAsia="ko-KR"/>
        </w:rPr>
      </w:pPr>
    </w:p>
    <w:p w:rsidR="00F4638C" w:rsidRDefault="00F4638C" w:rsidP="00F4638C">
      <w:pPr>
        <w:pStyle w:val="5"/>
      </w:pPr>
      <w:bookmarkStart w:id="2" w:name="_Toc463017110"/>
      <w:r>
        <w:t>6.6.1.1.4</w:t>
      </w:r>
      <w:r>
        <w:tab/>
        <w:t>Solution principles</w:t>
      </w:r>
      <w:bookmarkEnd w:id="2"/>
    </w:p>
    <w:p w:rsidR="00F4638C" w:rsidRDefault="00F4638C" w:rsidP="00F4638C">
      <w:pPr>
        <w:pStyle w:val="6"/>
      </w:pPr>
      <w:bookmarkStart w:id="3" w:name="_Toc463017111"/>
      <w:r>
        <w:t>6.6.1.1.4.1</w:t>
      </w:r>
      <w:r>
        <w:tab/>
        <w:t>Mode selection and network support</w:t>
      </w:r>
      <w:bookmarkEnd w:id="3"/>
    </w:p>
    <w:p w:rsidR="00F4638C" w:rsidRDefault="00F4638C" w:rsidP="00F4638C">
      <w:r>
        <w:t>The following principles apply:</w:t>
      </w:r>
    </w:p>
    <w:p w:rsidR="00F4638C" w:rsidRDefault="00F4638C" w:rsidP="00F4638C">
      <w:pPr>
        <w:pStyle w:val="B1"/>
      </w:pPr>
      <w:r>
        <w:t>-</w:t>
      </w:r>
      <w:r>
        <w:tab/>
        <w:t>When requesting a PDU session, the UE may indicate the requested session and service continuity (SSC) mode</w:t>
      </w:r>
      <w:ins w:id="4" w:author="Myungjune@LGE" w:date="2016-10-06T08:47:00Z">
        <w:r w:rsidR="00AC54BA">
          <w:t xml:space="preserve"> by including </w:t>
        </w:r>
      </w:ins>
      <w:ins w:id="5" w:author="Myungjune@LGE" w:date="2016-10-06T14:38:00Z">
        <w:r w:rsidR="005064E3">
          <w:t xml:space="preserve">requested </w:t>
        </w:r>
      </w:ins>
      <w:ins w:id="6" w:author="Myungjune@LGE" w:date="2016-10-06T08:47:00Z">
        <w:r w:rsidR="00AC54BA">
          <w:t>SSC mode</w:t>
        </w:r>
      </w:ins>
      <w:ins w:id="7" w:author="Myungjune@LGE" w:date="2016-10-11T10:02:00Z">
        <w:r w:rsidR="007121A5">
          <w:t xml:space="preserve"> indication</w:t>
        </w:r>
      </w:ins>
      <w:r w:rsidRPr="0007751A">
        <w:rPr>
          <w:lang w:val="en-US"/>
        </w:rPr>
        <w:t xml:space="preserve"> </w:t>
      </w:r>
      <w:r>
        <w:rPr>
          <w:lang w:val="en-US"/>
        </w:rPr>
        <w:t>as part of the PDU session setup signaling</w:t>
      </w:r>
      <w:r>
        <w:t xml:space="preserve"> to the network. How the UE can determine the requested SSC mode is specified in clause 6.6.1.1.4.</w:t>
      </w:r>
    </w:p>
    <w:p w:rsidR="00F4638C" w:rsidDel="00AC54BA" w:rsidRDefault="00F4638C" w:rsidP="00F4638C">
      <w:pPr>
        <w:pStyle w:val="EditorsNote"/>
        <w:rPr>
          <w:del w:id="8" w:author="Myungjune@LGE" w:date="2016-10-06T08:48:00Z"/>
        </w:rPr>
      </w:pPr>
      <w:del w:id="9" w:author="Myungjune@LGE" w:date="2016-10-06T08:48:00Z">
        <w:r w:rsidDel="00AC54BA">
          <w:delText>Editor's note:</w:delText>
        </w:r>
        <w:r w:rsidDel="00AC54BA">
          <w:tab/>
          <w:delText>It is FFS whether the requested SSC mode is indicated as part of the DN name or as a separate indication.</w:delText>
        </w:r>
      </w:del>
    </w:p>
    <w:p w:rsidR="00F4638C" w:rsidRPr="0007751A" w:rsidRDefault="00F4638C" w:rsidP="00F4638C">
      <w:pPr>
        <w:pStyle w:val="B1"/>
        <w:rPr>
          <w:lang w:val="en-US"/>
        </w:rPr>
      </w:pPr>
      <w:r w:rsidRPr="00FB41CC">
        <w:rPr>
          <w:lang w:val="en-US"/>
        </w:rPr>
        <w:t>-</w:t>
      </w:r>
      <w:r w:rsidRPr="00FB41CC">
        <w:rPr>
          <w:lang w:val="en-US"/>
        </w:rPr>
        <w:tab/>
        <w:t>The serving network receives the list of supported SSC modes and the default SSC mode per data network per subscriber as part of the subscription information from the subscriber database.</w:t>
      </w:r>
    </w:p>
    <w:p w:rsidR="00F4638C" w:rsidRDefault="00F4638C" w:rsidP="00F4638C">
      <w:pPr>
        <w:pStyle w:val="B1"/>
      </w:pPr>
      <w:r>
        <w:t>-</w:t>
      </w:r>
      <w:r>
        <w:tab/>
        <w:t xml:space="preserve">The serving network </w:t>
      </w:r>
      <w:r>
        <w:rPr>
          <w:lang w:val="en-US"/>
        </w:rPr>
        <w:t xml:space="preserve">selects the SSC mode by </w:t>
      </w:r>
      <w:r>
        <w:t xml:space="preserve">either </w:t>
      </w:r>
      <w:r w:rsidRPr="00FB41CC">
        <w:rPr>
          <w:lang w:val="en-US"/>
        </w:rPr>
        <w:t>accept</w:t>
      </w:r>
      <w:r>
        <w:rPr>
          <w:lang w:val="en-US"/>
        </w:rPr>
        <w:t>ing</w:t>
      </w:r>
      <w:r w:rsidRPr="00FB41CC">
        <w:rPr>
          <w:lang w:val="en-US"/>
        </w:rPr>
        <w:t xml:space="preserve"> the requested SSC mode</w:t>
      </w:r>
      <w:r>
        <w:t xml:space="preserve"> or </w:t>
      </w:r>
      <w:r w:rsidRPr="00FB41CC">
        <w:rPr>
          <w:lang w:val="en-US"/>
        </w:rPr>
        <w:t>modif</w:t>
      </w:r>
      <w:r>
        <w:rPr>
          <w:lang w:val="en-US"/>
        </w:rPr>
        <w:t>ying</w:t>
      </w:r>
      <w:r>
        <w:t xml:space="preserve"> the requested SSC mode based on subscription </w:t>
      </w:r>
      <w:r w:rsidRPr="00FB41CC">
        <w:rPr>
          <w:lang w:val="en-US"/>
        </w:rPr>
        <w:t>and/or</w:t>
      </w:r>
      <w:r>
        <w:t xml:space="preserve"> local configuration. </w:t>
      </w:r>
    </w:p>
    <w:p w:rsidR="00F4638C" w:rsidRDefault="00F4638C" w:rsidP="00F4638C">
      <w:pPr>
        <w:pStyle w:val="NO"/>
      </w:pPr>
      <w:r>
        <w:t>NOTE</w:t>
      </w:r>
      <w:r>
        <w:rPr>
          <w:rFonts w:hint="eastAsia"/>
          <w:lang w:eastAsia="zh-CN"/>
        </w:rPr>
        <w:t xml:space="preserve"> 1</w:t>
      </w:r>
      <w:r>
        <w:t>:</w:t>
      </w:r>
      <w:r>
        <w:tab/>
        <w:t xml:space="preserve">A serving network may </w:t>
      </w:r>
      <w:r w:rsidRPr="00FB41CC">
        <w:rPr>
          <w:lang w:val="en-US"/>
        </w:rPr>
        <w:t>be configured</w:t>
      </w:r>
      <w:r>
        <w:t xml:space="preserve"> </w:t>
      </w:r>
      <w:del w:id="10" w:author="Myungjune@LGE" w:date="2016-10-05T13:43:00Z">
        <w:r w:rsidDel="00AC667B">
          <w:delText xml:space="preserve"> </w:delText>
        </w:r>
      </w:del>
      <w:r>
        <w:t xml:space="preserve">to </w:t>
      </w:r>
      <w:r w:rsidRPr="00FB41CC">
        <w:rPr>
          <w:lang w:val="en-US"/>
        </w:rPr>
        <w:t xml:space="preserve">modify </w:t>
      </w:r>
      <w:del w:id="11" w:author="Myungjune@LGE" w:date="2016-10-05T13:43:00Z">
        <w:r w:rsidRPr="0007751A" w:rsidDel="00AC667B">
          <w:rPr>
            <w:lang w:val="en-US"/>
          </w:rPr>
          <w:delText xml:space="preserve"> </w:delText>
        </w:r>
      </w:del>
      <w:r w:rsidRPr="00FB41CC">
        <w:rPr>
          <w:lang w:val="en-US"/>
        </w:rPr>
        <w:t>the</w:t>
      </w:r>
      <w:r>
        <w:t xml:space="preserve"> SSC mode</w:t>
      </w:r>
      <w:r w:rsidRPr="0007751A">
        <w:rPr>
          <w:lang w:val="en-US"/>
        </w:rPr>
        <w:t xml:space="preserve"> </w:t>
      </w:r>
      <w:r w:rsidRPr="00FB41CC">
        <w:rPr>
          <w:lang w:val="en-US"/>
        </w:rPr>
        <w:t>requested by the UE</w:t>
      </w:r>
      <w:r>
        <w:t xml:space="preserve"> for different reasons, e.g. </w:t>
      </w:r>
      <w:r w:rsidRPr="00FB41CC">
        <w:rPr>
          <w:lang w:val="en-US"/>
        </w:rPr>
        <w:t>the serving network may prefer to avoid SSC mode 1</w:t>
      </w:r>
      <w:r>
        <w:t xml:space="preserve"> for a specific data network to avoid concentrating traffic on centralized peering points with the related data network.</w:t>
      </w:r>
    </w:p>
    <w:p w:rsidR="00F4638C" w:rsidRDefault="00F4638C" w:rsidP="00F4638C">
      <w:pPr>
        <w:pStyle w:val="B1"/>
      </w:pPr>
      <w:r>
        <w:t>-</w:t>
      </w:r>
      <w:r>
        <w:tab/>
        <w:t xml:space="preserve">If a UE does not provide an SSC mode when requesting a new PDU session, then the network selects </w:t>
      </w:r>
      <w:r>
        <w:rPr>
          <w:lang w:val="en-US"/>
        </w:rPr>
        <w:t>the</w:t>
      </w:r>
      <w:r w:rsidRPr="00FB41CC">
        <w:rPr>
          <w:lang w:val="en-US"/>
        </w:rPr>
        <w:t xml:space="preserve"> </w:t>
      </w:r>
      <w:r>
        <w:rPr>
          <w:lang w:val="en-US"/>
        </w:rPr>
        <w:t>default</w:t>
      </w:r>
      <w:r>
        <w:t xml:space="preserve"> SSC mode </w:t>
      </w:r>
      <w:r>
        <w:rPr>
          <w:lang w:val="en-US"/>
        </w:rPr>
        <w:t>listed</w:t>
      </w:r>
      <w:r>
        <w:t xml:space="preserve"> </w:t>
      </w:r>
      <w:r>
        <w:rPr>
          <w:lang w:val="en-US"/>
        </w:rPr>
        <w:t>in</w:t>
      </w:r>
      <w:r w:rsidRPr="00FB41CC">
        <w:rPr>
          <w:lang w:val="en-US"/>
        </w:rPr>
        <w:t xml:space="preserve"> </w:t>
      </w:r>
      <w:r>
        <w:rPr>
          <w:lang w:val="en-US"/>
        </w:rPr>
        <w:t>the</w:t>
      </w:r>
      <w:r>
        <w:t xml:space="preserve"> subscription</w:t>
      </w:r>
      <w:r>
        <w:rPr>
          <w:rFonts w:hint="eastAsia"/>
          <w:lang w:eastAsia="zh-CN"/>
        </w:rPr>
        <w:t xml:space="preserve"> </w:t>
      </w:r>
      <w:r>
        <w:rPr>
          <w:lang w:val="en-US"/>
        </w:rPr>
        <w:t>(for the data network to connect to)</w:t>
      </w:r>
      <w:r>
        <w:t xml:space="preserve"> </w:t>
      </w:r>
      <w:r w:rsidRPr="00FB41CC">
        <w:rPr>
          <w:lang w:val="en-US"/>
        </w:rPr>
        <w:t xml:space="preserve">or </w:t>
      </w:r>
      <w:r>
        <w:rPr>
          <w:lang w:val="en-US"/>
        </w:rPr>
        <w:t>applies</w:t>
      </w:r>
      <w:r>
        <w:rPr>
          <w:rFonts w:hint="eastAsia"/>
          <w:lang w:val="en-US" w:eastAsia="zh-CN"/>
        </w:rPr>
        <w:t xml:space="preserve"> </w:t>
      </w:r>
      <w:r>
        <w:t>local configuration</w:t>
      </w:r>
      <w:r w:rsidRPr="0007751A">
        <w:rPr>
          <w:lang w:val="en-US"/>
        </w:rPr>
        <w:t xml:space="preserve"> </w:t>
      </w:r>
      <w:r>
        <w:rPr>
          <w:lang w:val="en-US"/>
        </w:rPr>
        <w:t>to select the SSC mode</w:t>
      </w:r>
      <w:r>
        <w:t xml:space="preserve">. </w:t>
      </w:r>
    </w:p>
    <w:p w:rsidR="00F4638C" w:rsidRPr="0007751A" w:rsidRDefault="00F4638C" w:rsidP="00F4638C">
      <w:pPr>
        <w:pStyle w:val="B1"/>
        <w:rPr>
          <w:lang w:val="en-US"/>
        </w:rPr>
      </w:pPr>
      <w:r w:rsidRPr="00606AA8">
        <w:rPr>
          <w:lang w:val="en-US"/>
        </w:rPr>
        <w:t>-</w:t>
      </w:r>
      <w:r w:rsidRPr="00606AA8">
        <w:rPr>
          <w:lang w:val="en-US"/>
        </w:rPr>
        <w:tab/>
      </w:r>
      <w:r>
        <w:rPr>
          <w:lang w:val="en-US"/>
        </w:rPr>
        <w:t xml:space="preserve">After selecting the SSC mode, the network </w:t>
      </w:r>
      <w:r w:rsidRPr="00C80B78">
        <w:rPr>
          <w:lang w:val="en-US"/>
        </w:rPr>
        <w:t xml:space="preserve">either (a) </w:t>
      </w:r>
      <w:r>
        <w:rPr>
          <w:lang w:val="en-US"/>
        </w:rPr>
        <w:t xml:space="preserve">accepts </w:t>
      </w:r>
      <w:r w:rsidRPr="00C80B78">
        <w:rPr>
          <w:lang w:val="en-US"/>
        </w:rPr>
        <w:t xml:space="preserve">the PDU session </w:t>
      </w:r>
      <w:r>
        <w:rPr>
          <w:lang w:val="en-US"/>
        </w:rPr>
        <w:t xml:space="preserve">request from the UE </w:t>
      </w:r>
      <w:r w:rsidRPr="00C80B78">
        <w:rPr>
          <w:lang w:val="en-US"/>
        </w:rPr>
        <w:t xml:space="preserve">and indicates the selected SSC mode </w:t>
      </w:r>
      <w:r>
        <w:rPr>
          <w:lang w:val="en-US"/>
        </w:rPr>
        <w:t>to the UE</w:t>
      </w:r>
      <w:r w:rsidRPr="00C80B78">
        <w:rPr>
          <w:lang w:val="en-US"/>
        </w:rPr>
        <w:t xml:space="preserve">, or (b) the network rejects the PDU session request </w:t>
      </w:r>
      <w:r>
        <w:rPr>
          <w:lang w:val="en-US"/>
        </w:rPr>
        <w:t xml:space="preserve">and sends the selected SSC </w:t>
      </w:r>
      <w:r>
        <w:rPr>
          <w:lang w:val="en-US"/>
        </w:rPr>
        <w:lastRenderedPageBreak/>
        <w:t xml:space="preserve">mode and </w:t>
      </w:r>
      <w:r w:rsidRPr="00C80B78">
        <w:rPr>
          <w:lang w:val="en-US"/>
        </w:rPr>
        <w:t xml:space="preserve">a cause value </w:t>
      </w:r>
      <w:r>
        <w:rPr>
          <w:lang w:val="en-US"/>
        </w:rPr>
        <w:t xml:space="preserve">to the UE </w:t>
      </w:r>
      <w:r w:rsidRPr="00C80B78">
        <w:rPr>
          <w:lang w:val="en-US"/>
        </w:rPr>
        <w:t>indicating that the selected SSC mode is already used by</w:t>
      </w:r>
      <w:r>
        <w:rPr>
          <w:lang w:val="en-US"/>
        </w:rPr>
        <w:t xml:space="preserve"> another PDU session in the UE.</w:t>
      </w:r>
    </w:p>
    <w:p w:rsidR="00F4638C" w:rsidRPr="000D7EC7" w:rsidRDefault="00F4638C" w:rsidP="00F4638C">
      <w:pPr>
        <w:pStyle w:val="B1"/>
      </w:pPr>
      <w:r w:rsidRPr="000D7EC7">
        <w:t>-</w:t>
      </w:r>
      <w:r w:rsidRPr="000D7EC7">
        <w:tab/>
        <w:t>SSC modes apply per PDU session. A UE may request different SSC modes for different PDU sessions, i.e. different PDU sessions which are active in parallel for the same UE may have different SSC modes.</w:t>
      </w:r>
    </w:p>
    <w:p w:rsidR="000D7EC7" w:rsidRDefault="000D7EC7">
      <w:pPr>
        <w:pStyle w:val="B1"/>
        <w:rPr>
          <w:ins w:id="12" w:author="Myungjune@LGE" w:date="2016-10-05T15:03:00Z"/>
        </w:rPr>
        <w:pPrChange w:id="13" w:author="Myungjune@LGE" w:date="2016-10-05T15:00:00Z">
          <w:pPr/>
        </w:pPrChange>
      </w:pPr>
      <w:ins w:id="14" w:author="Myungjune@LGE" w:date="2016-10-05T14:59:00Z">
        <w:r>
          <w:t>-</w:t>
        </w:r>
        <w:r>
          <w:tab/>
        </w:r>
      </w:ins>
      <w:ins w:id="15" w:author="Myungjune@LGE" w:date="2016-10-05T15:02:00Z">
        <w:r>
          <w:t>Before</w:t>
        </w:r>
      </w:ins>
      <w:ins w:id="16" w:author="Myungjune@LGE" w:date="2016-10-05T15:00:00Z">
        <w:r>
          <w:t xml:space="preserve"> a UE requests a PDU session with specific SSC mode based on application request, the UE checks whether existing PDU session can be used for the application. If the existing PDU session can be used while satisfying session and service continuity requirement, the UE does not request PDU session establishment with new SSC mode. </w:t>
        </w:r>
      </w:ins>
      <w:ins w:id="17" w:author="Myungjune@LGE" w:date="2016-10-05T15:01:00Z">
        <w:r w:rsidRPr="004E3520">
          <w:t>Table 6.6.1.1.4.1-1</w:t>
        </w:r>
        <w:r>
          <w:t xml:space="preserve"> </w:t>
        </w:r>
      </w:ins>
      <w:ins w:id="18" w:author="Myungjune@LGE" w:date="2016-10-05T15:00:00Z">
        <w:r>
          <w:t>shows whether existing PDU session is allowed to send traffic with other SSC mode when</w:t>
        </w:r>
      </w:ins>
      <w:ins w:id="19" w:author="Myungjune@LGE" w:date="2016-10-10T15:45:00Z">
        <w:r w:rsidR="00A56E65">
          <w:t xml:space="preserve"> new SSC mode is required</w:t>
        </w:r>
      </w:ins>
      <w:ins w:id="20" w:author="Myungjune@LGE" w:date="2016-10-05T15:00:00Z">
        <w:r>
          <w:t xml:space="preserve"> </w:t>
        </w:r>
      </w:ins>
      <w:ins w:id="21" w:author="Myungjune@LGE" w:date="2016-10-10T15:50:00Z">
        <w:r w:rsidR="005C1237">
          <w:t>by the new traffic</w:t>
        </w:r>
      </w:ins>
      <w:ins w:id="22" w:author="Myungjune@LGE" w:date="2016-10-05T15:00:00Z">
        <w:r>
          <w:t>.</w:t>
        </w:r>
      </w:ins>
    </w:p>
    <w:p w:rsidR="000D7EC7" w:rsidRDefault="000D7EC7">
      <w:pPr>
        <w:pStyle w:val="B1"/>
        <w:rPr>
          <w:ins w:id="23" w:author="Myungjune@LGE" w:date="2016-10-05T15:00:00Z"/>
        </w:rPr>
        <w:pPrChange w:id="24" w:author="Myungjune@LGE" w:date="2016-10-05T15:00:00Z">
          <w:pPr/>
        </w:pPrChange>
      </w:pPr>
    </w:p>
    <w:p w:rsidR="000D7EC7" w:rsidRDefault="000D7EC7" w:rsidP="000D7EC7">
      <w:pPr>
        <w:pStyle w:val="aa"/>
        <w:keepNext/>
        <w:jc w:val="center"/>
        <w:rPr>
          <w:ins w:id="25" w:author="Myungjune@LGE" w:date="2016-10-05T15:00:00Z"/>
        </w:rPr>
      </w:pPr>
      <w:ins w:id="26" w:author="Myungjune@LGE" w:date="2016-10-05T15:00:00Z">
        <w:r>
          <w:t xml:space="preserve">Table </w:t>
        </w:r>
        <w:r w:rsidRPr="009B771D">
          <w:t>6.6.1.1.4.</w:t>
        </w:r>
        <w:r>
          <w:t xml:space="preserve">1-1: </w:t>
        </w:r>
      </w:ins>
      <w:ins w:id="27" w:author="Myungjune@LGE" w:date="2016-10-05T15:04:00Z">
        <w:r>
          <w:t xml:space="preserve">Applicability of existing </w:t>
        </w:r>
      </w:ins>
      <w:ins w:id="28" w:author="Myungjune@LGE" w:date="2016-10-05T15:00:00Z">
        <w:r>
          <w:rPr>
            <w:lang w:eastAsia="ko-KR"/>
          </w:rPr>
          <w:t>PDU session when new SSC mode</w:t>
        </w:r>
      </w:ins>
      <w:ins w:id="29" w:author="Myungjune@LGE" w:date="2016-10-10T15:49:00Z">
        <w:r w:rsidR="005C1237">
          <w:rPr>
            <w:lang w:eastAsia="ko-KR"/>
          </w:rPr>
          <w:t xml:space="preserve"> is </w:t>
        </w:r>
      </w:ins>
      <w:ins w:id="30" w:author="Myungjune@LGE" w:date="2016-10-10T15:50:00Z">
        <w:r w:rsidR="005C1237">
          <w:rPr>
            <w:lang w:eastAsia="ko-KR"/>
          </w:rPr>
          <w:t>required</w:t>
        </w:r>
      </w:ins>
    </w:p>
    <w:tbl>
      <w:tblPr>
        <w:tblStyle w:val="ab"/>
        <w:tblW w:w="0" w:type="auto"/>
        <w:tblLook w:val="04A0" w:firstRow="1" w:lastRow="0" w:firstColumn="1" w:lastColumn="0" w:noHBand="0" w:noVBand="1"/>
        <w:tblPrChange w:id="31" w:author="Myungjune@LGE" w:date="2016-10-10T15:47:00Z">
          <w:tblPr>
            <w:tblStyle w:val="ab"/>
            <w:tblW w:w="0" w:type="auto"/>
            <w:tblLook w:val="04A0" w:firstRow="1" w:lastRow="0" w:firstColumn="1" w:lastColumn="0" w:noHBand="0" w:noVBand="1"/>
          </w:tblPr>
        </w:tblPrChange>
      </w:tblPr>
      <w:tblGrid>
        <w:gridCol w:w="3397"/>
        <w:gridCol w:w="2077"/>
        <w:gridCol w:w="2077"/>
        <w:gridCol w:w="2077"/>
        <w:tblGridChange w:id="32">
          <w:tblGrid>
            <w:gridCol w:w="2407"/>
            <w:gridCol w:w="2407"/>
            <w:gridCol w:w="2407"/>
            <w:gridCol w:w="2407"/>
          </w:tblGrid>
        </w:tblGridChange>
      </w:tblGrid>
      <w:tr w:rsidR="000D7EC7" w:rsidTr="00A56E65">
        <w:trPr>
          <w:trHeight w:val="454"/>
          <w:ins w:id="33" w:author="Myungjune@LGE" w:date="2016-10-05T15:00:00Z"/>
          <w:trPrChange w:id="34" w:author="Myungjune@LGE" w:date="2016-10-10T15:47:00Z">
            <w:trPr>
              <w:trHeight w:val="454"/>
            </w:trPr>
          </w:trPrChange>
        </w:trPr>
        <w:tc>
          <w:tcPr>
            <w:tcW w:w="3397" w:type="dxa"/>
            <w:tcBorders>
              <w:tl2br w:val="single" w:sz="4" w:space="0" w:color="auto"/>
            </w:tcBorders>
            <w:tcPrChange w:id="35" w:author="Myungjune@LGE" w:date="2016-10-10T15:47:00Z">
              <w:tcPr>
                <w:tcW w:w="2407" w:type="dxa"/>
                <w:tcBorders>
                  <w:tl2br w:val="single" w:sz="4" w:space="0" w:color="auto"/>
                </w:tcBorders>
              </w:tcPr>
            </w:tcPrChange>
          </w:tcPr>
          <w:p w:rsidR="000D7EC7" w:rsidRPr="00A56E65" w:rsidRDefault="00EB0535">
            <w:pPr>
              <w:spacing w:after="0"/>
              <w:ind w:firstLineChars="900" w:firstLine="1800"/>
              <w:rPr>
                <w:ins w:id="36" w:author="Myungjune@LGE" w:date="2016-10-05T15:00:00Z"/>
                <w:lang w:eastAsia="ko-KR"/>
                <w:rPrChange w:id="37" w:author="Myungjune@LGE" w:date="2016-10-10T15:46:00Z">
                  <w:rPr>
                    <w:ins w:id="38" w:author="Myungjune@LGE" w:date="2016-10-05T15:00:00Z"/>
                    <w:sz w:val="16"/>
                    <w:lang w:eastAsia="ko-KR"/>
                  </w:rPr>
                </w:rPrChange>
              </w:rPr>
              <w:pPrChange w:id="39" w:author="Myungjune@LGE" w:date="2016-10-10T15:52:00Z">
                <w:pPr>
                  <w:spacing w:after="0"/>
                  <w:ind w:firstLineChars="450" w:firstLine="900"/>
                </w:pPr>
              </w:pPrChange>
            </w:pPr>
            <w:ins w:id="40" w:author="Myungjune@LGE" w:date="2016-10-10T15:52:00Z">
              <w:r>
                <w:rPr>
                  <w:lang w:eastAsia="ko-KR"/>
                </w:rPr>
                <w:t xml:space="preserve">New </w:t>
              </w:r>
            </w:ins>
            <w:ins w:id="41" w:author="Myungjune@LGE" w:date="2016-10-05T15:00:00Z">
              <w:r w:rsidR="000D7EC7" w:rsidRPr="00A56E65">
                <w:rPr>
                  <w:lang w:eastAsia="ko-KR"/>
                  <w:rPrChange w:id="42" w:author="Myungjune@LGE" w:date="2016-10-10T15:46:00Z">
                    <w:rPr>
                      <w:sz w:val="16"/>
                      <w:lang w:eastAsia="ko-KR"/>
                    </w:rPr>
                  </w:rPrChange>
                </w:rPr>
                <w:t>SSC mode</w:t>
              </w:r>
              <w:r w:rsidR="000D7EC7" w:rsidRPr="00A56E65">
                <w:rPr>
                  <w:lang w:eastAsia="ko-KR"/>
                  <w:rPrChange w:id="43" w:author="Myungjune@LGE" w:date="2016-10-10T15:46:00Z">
                    <w:rPr>
                      <w:sz w:val="16"/>
                      <w:lang w:eastAsia="ko-KR"/>
                    </w:rPr>
                  </w:rPrChange>
                </w:rPr>
                <w:br/>
              </w:r>
              <w:r w:rsidR="000D7EC7" w:rsidRPr="00A56E65">
                <w:rPr>
                  <w:lang w:eastAsia="ko-KR"/>
                  <w:rPrChange w:id="44" w:author="Myungjune@LGE" w:date="2016-10-10T15:46:00Z">
                    <w:rPr>
                      <w:sz w:val="16"/>
                      <w:lang w:eastAsia="ko-KR"/>
                    </w:rPr>
                  </w:rPrChange>
                </w:rPr>
                <w:br/>
                <w:t>Existing PDU session</w:t>
              </w:r>
            </w:ins>
          </w:p>
        </w:tc>
        <w:tc>
          <w:tcPr>
            <w:tcW w:w="2077" w:type="dxa"/>
            <w:tcBorders>
              <w:bottom w:val="single" w:sz="4" w:space="0" w:color="auto"/>
            </w:tcBorders>
            <w:vAlign w:val="center"/>
            <w:tcPrChange w:id="45" w:author="Myungjune@LGE" w:date="2016-10-10T15:47:00Z">
              <w:tcPr>
                <w:tcW w:w="2407" w:type="dxa"/>
                <w:tcBorders>
                  <w:bottom w:val="single" w:sz="4" w:space="0" w:color="auto"/>
                </w:tcBorders>
                <w:vAlign w:val="center"/>
              </w:tcPr>
            </w:tcPrChange>
          </w:tcPr>
          <w:p w:rsidR="000D7EC7" w:rsidRPr="00A56E65" w:rsidRDefault="000D7EC7" w:rsidP="00DE4D89">
            <w:pPr>
              <w:spacing w:after="0"/>
              <w:jc w:val="center"/>
              <w:rPr>
                <w:ins w:id="46" w:author="Myungjune@LGE" w:date="2016-10-05T15:00:00Z"/>
                <w:lang w:eastAsia="ko-KR"/>
                <w:rPrChange w:id="47" w:author="Myungjune@LGE" w:date="2016-10-10T15:46:00Z">
                  <w:rPr>
                    <w:ins w:id="48" w:author="Myungjune@LGE" w:date="2016-10-05T15:00:00Z"/>
                    <w:sz w:val="16"/>
                    <w:lang w:eastAsia="ko-KR"/>
                  </w:rPr>
                </w:rPrChange>
              </w:rPr>
            </w:pPr>
            <w:ins w:id="49" w:author="Myungjune@LGE" w:date="2016-10-05T15:00:00Z">
              <w:r w:rsidRPr="00A56E65">
                <w:rPr>
                  <w:lang w:eastAsia="ko-KR"/>
                  <w:rPrChange w:id="50" w:author="Myungjune@LGE" w:date="2016-10-10T15:46:00Z">
                    <w:rPr>
                      <w:sz w:val="16"/>
                      <w:lang w:eastAsia="ko-KR"/>
                    </w:rPr>
                  </w:rPrChange>
                </w:rPr>
                <w:t>SSC mode 1</w:t>
              </w:r>
            </w:ins>
          </w:p>
        </w:tc>
        <w:tc>
          <w:tcPr>
            <w:tcW w:w="2077" w:type="dxa"/>
            <w:vAlign w:val="center"/>
            <w:tcPrChange w:id="51" w:author="Myungjune@LGE" w:date="2016-10-10T15:47:00Z">
              <w:tcPr>
                <w:tcW w:w="2407" w:type="dxa"/>
                <w:vAlign w:val="center"/>
              </w:tcPr>
            </w:tcPrChange>
          </w:tcPr>
          <w:p w:rsidR="000D7EC7" w:rsidRPr="00A56E65" w:rsidRDefault="000D7EC7" w:rsidP="00DE4D89">
            <w:pPr>
              <w:spacing w:after="0"/>
              <w:jc w:val="center"/>
              <w:rPr>
                <w:ins w:id="52" w:author="Myungjune@LGE" w:date="2016-10-05T15:00:00Z"/>
                <w:lang w:eastAsia="ko-KR"/>
                <w:rPrChange w:id="53" w:author="Myungjune@LGE" w:date="2016-10-10T15:46:00Z">
                  <w:rPr>
                    <w:ins w:id="54" w:author="Myungjune@LGE" w:date="2016-10-05T15:00:00Z"/>
                    <w:sz w:val="16"/>
                    <w:lang w:eastAsia="ko-KR"/>
                  </w:rPr>
                </w:rPrChange>
              </w:rPr>
            </w:pPr>
            <w:ins w:id="55" w:author="Myungjune@LGE" w:date="2016-10-05T15:00:00Z">
              <w:r w:rsidRPr="00A56E65">
                <w:rPr>
                  <w:lang w:eastAsia="ko-KR"/>
                  <w:rPrChange w:id="56" w:author="Myungjune@LGE" w:date="2016-10-10T15:46:00Z">
                    <w:rPr>
                      <w:sz w:val="16"/>
                      <w:lang w:eastAsia="ko-KR"/>
                    </w:rPr>
                  </w:rPrChange>
                </w:rPr>
                <w:t>SSC mode 2</w:t>
              </w:r>
            </w:ins>
          </w:p>
        </w:tc>
        <w:tc>
          <w:tcPr>
            <w:tcW w:w="2077" w:type="dxa"/>
            <w:vAlign w:val="center"/>
            <w:tcPrChange w:id="57" w:author="Myungjune@LGE" w:date="2016-10-10T15:47:00Z">
              <w:tcPr>
                <w:tcW w:w="2407" w:type="dxa"/>
                <w:vAlign w:val="center"/>
              </w:tcPr>
            </w:tcPrChange>
          </w:tcPr>
          <w:p w:rsidR="000D7EC7" w:rsidRPr="00A56E65" w:rsidRDefault="000D7EC7" w:rsidP="00DE4D89">
            <w:pPr>
              <w:spacing w:after="0"/>
              <w:jc w:val="center"/>
              <w:rPr>
                <w:ins w:id="58" w:author="Myungjune@LGE" w:date="2016-10-05T15:00:00Z"/>
                <w:lang w:eastAsia="ko-KR"/>
                <w:rPrChange w:id="59" w:author="Myungjune@LGE" w:date="2016-10-10T15:46:00Z">
                  <w:rPr>
                    <w:ins w:id="60" w:author="Myungjune@LGE" w:date="2016-10-05T15:00:00Z"/>
                    <w:sz w:val="16"/>
                    <w:lang w:eastAsia="ko-KR"/>
                  </w:rPr>
                </w:rPrChange>
              </w:rPr>
            </w:pPr>
            <w:ins w:id="61" w:author="Myungjune@LGE" w:date="2016-10-05T15:00:00Z">
              <w:r w:rsidRPr="00A56E65">
                <w:rPr>
                  <w:lang w:eastAsia="ko-KR"/>
                  <w:rPrChange w:id="62" w:author="Myungjune@LGE" w:date="2016-10-10T15:46:00Z">
                    <w:rPr>
                      <w:sz w:val="16"/>
                      <w:lang w:eastAsia="ko-KR"/>
                    </w:rPr>
                  </w:rPrChange>
                </w:rPr>
                <w:t>SSC mode 3</w:t>
              </w:r>
            </w:ins>
          </w:p>
        </w:tc>
      </w:tr>
      <w:tr w:rsidR="000D7EC7" w:rsidTr="00A56E65">
        <w:trPr>
          <w:trHeight w:val="454"/>
          <w:ins w:id="63" w:author="Myungjune@LGE" w:date="2016-10-05T15:00:00Z"/>
          <w:trPrChange w:id="64" w:author="Myungjune@LGE" w:date="2016-10-10T15:47:00Z">
            <w:trPr>
              <w:trHeight w:val="454"/>
            </w:trPr>
          </w:trPrChange>
        </w:trPr>
        <w:tc>
          <w:tcPr>
            <w:tcW w:w="3397" w:type="dxa"/>
            <w:vAlign w:val="center"/>
            <w:tcPrChange w:id="65" w:author="Myungjune@LGE" w:date="2016-10-10T15:47:00Z">
              <w:tcPr>
                <w:tcW w:w="2407" w:type="dxa"/>
                <w:vAlign w:val="center"/>
              </w:tcPr>
            </w:tcPrChange>
          </w:tcPr>
          <w:p w:rsidR="000D7EC7" w:rsidRPr="00A56E65" w:rsidRDefault="000D7EC7" w:rsidP="00DE4D89">
            <w:pPr>
              <w:spacing w:after="0"/>
              <w:jc w:val="center"/>
              <w:rPr>
                <w:ins w:id="66" w:author="Myungjune@LGE" w:date="2016-10-05T15:00:00Z"/>
                <w:lang w:eastAsia="ko-KR"/>
                <w:rPrChange w:id="67" w:author="Myungjune@LGE" w:date="2016-10-10T15:46:00Z">
                  <w:rPr>
                    <w:ins w:id="68" w:author="Myungjune@LGE" w:date="2016-10-05T15:00:00Z"/>
                    <w:sz w:val="16"/>
                    <w:lang w:eastAsia="ko-KR"/>
                  </w:rPr>
                </w:rPrChange>
              </w:rPr>
            </w:pPr>
            <w:ins w:id="69" w:author="Myungjune@LGE" w:date="2016-10-05T15:00:00Z">
              <w:r w:rsidRPr="00A56E65">
                <w:rPr>
                  <w:lang w:eastAsia="ko-KR"/>
                  <w:rPrChange w:id="70" w:author="Myungjune@LGE" w:date="2016-10-10T15:46:00Z">
                    <w:rPr>
                      <w:sz w:val="16"/>
                      <w:lang w:eastAsia="ko-KR"/>
                    </w:rPr>
                  </w:rPrChange>
                </w:rPr>
                <w:t>PDU session with SSC mode 1</w:t>
              </w:r>
            </w:ins>
          </w:p>
        </w:tc>
        <w:tc>
          <w:tcPr>
            <w:tcW w:w="2077" w:type="dxa"/>
            <w:tcBorders>
              <w:tl2br w:val="nil"/>
              <w:tr2bl w:val="nil"/>
            </w:tcBorders>
            <w:vAlign w:val="center"/>
            <w:tcPrChange w:id="71" w:author="Myungjune@LGE" w:date="2016-10-10T15:47:00Z">
              <w:tcPr>
                <w:tcW w:w="2407" w:type="dxa"/>
                <w:tcBorders>
                  <w:tl2br w:val="nil"/>
                  <w:tr2bl w:val="nil"/>
                </w:tcBorders>
                <w:vAlign w:val="center"/>
              </w:tcPr>
            </w:tcPrChange>
          </w:tcPr>
          <w:p w:rsidR="000D7EC7" w:rsidRPr="00A56E65" w:rsidRDefault="000D7EC7" w:rsidP="00DE4D89">
            <w:pPr>
              <w:spacing w:after="0"/>
              <w:jc w:val="center"/>
              <w:rPr>
                <w:ins w:id="72" w:author="Myungjune@LGE" w:date="2016-10-05T15:00:00Z"/>
                <w:lang w:eastAsia="ko-KR"/>
                <w:rPrChange w:id="73" w:author="Myungjune@LGE" w:date="2016-10-10T15:46:00Z">
                  <w:rPr>
                    <w:ins w:id="74" w:author="Myungjune@LGE" w:date="2016-10-05T15:00:00Z"/>
                    <w:sz w:val="16"/>
                    <w:lang w:eastAsia="ko-KR"/>
                  </w:rPr>
                </w:rPrChange>
              </w:rPr>
            </w:pPr>
            <w:ins w:id="75" w:author="Myungjune@LGE" w:date="2016-10-05T15:00:00Z">
              <w:r w:rsidRPr="00A56E65">
                <w:rPr>
                  <w:lang w:eastAsia="ko-KR"/>
                  <w:rPrChange w:id="76" w:author="Myungjune@LGE" w:date="2016-10-10T15:46:00Z">
                    <w:rPr>
                      <w:sz w:val="16"/>
                      <w:lang w:eastAsia="ko-KR"/>
                    </w:rPr>
                  </w:rPrChange>
                </w:rPr>
                <w:t>O</w:t>
              </w:r>
            </w:ins>
          </w:p>
        </w:tc>
        <w:tc>
          <w:tcPr>
            <w:tcW w:w="2077" w:type="dxa"/>
            <w:tcBorders>
              <w:bottom w:val="single" w:sz="4" w:space="0" w:color="auto"/>
            </w:tcBorders>
            <w:vAlign w:val="center"/>
            <w:tcPrChange w:id="77" w:author="Myungjune@LGE" w:date="2016-10-10T15:47:00Z">
              <w:tcPr>
                <w:tcW w:w="2407" w:type="dxa"/>
                <w:tcBorders>
                  <w:bottom w:val="single" w:sz="4" w:space="0" w:color="auto"/>
                </w:tcBorders>
                <w:vAlign w:val="center"/>
              </w:tcPr>
            </w:tcPrChange>
          </w:tcPr>
          <w:p w:rsidR="000D7EC7" w:rsidRPr="00A56E65" w:rsidRDefault="000D7EC7" w:rsidP="00DE4D89">
            <w:pPr>
              <w:spacing w:after="0"/>
              <w:jc w:val="center"/>
              <w:rPr>
                <w:ins w:id="78" w:author="Myungjune@LGE" w:date="2016-10-05T15:00:00Z"/>
                <w:lang w:eastAsia="ko-KR"/>
                <w:rPrChange w:id="79" w:author="Myungjune@LGE" w:date="2016-10-10T15:46:00Z">
                  <w:rPr>
                    <w:ins w:id="80" w:author="Myungjune@LGE" w:date="2016-10-05T15:00:00Z"/>
                    <w:sz w:val="16"/>
                    <w:lang w:eastAsia="ko-KR"/>
                  </w:rPr>
                </w:rPrChange>
              </w:rPr>
            </w:pPr>
            <w:ins w:id="81" w:author="Myungjune@LGE" w:date="2016-10-05T15:00:00Z">
              <w:r w:rsidRPr="00A56E65">
                <w:rPr>
                  <w:lang w:eastAsia="ko-KR"/>
                  <w:rPrChange w:id="82" w:author="Myungjune@LGE" w:date="2016-10-10T15:46:00Z">
                    <w:rPr>
                      <w:sz w:val="16"/>
                      <w:lang w:eastAsia="ko-KR"/>
                    </w:rPr>
                  </w:rPrChange>
                </w:rPr>
                <w:t>O</w:t>
              </w:r>
            </w:ins>
          </w:p>
        </w:tc>
        <w:tc>
          <w:tcPr>
            <w:tcW w:w="2077" w:type="dxa"/>
            <w:vAlign w:val="center"/>
            <w:tcPrChange w:id="83" w:author="Myungjune@LGE" w:date="2016-10-10T15:47:00Z">
              <w:tcPr>
                <w:tcW w:w="2407" w:type="dxa"/>
                <w:vAlign w:val="center"/>
              </w:tcPr>
            </w:tcPrChange>
          </w:tcPr>
          <w:p w:rsidR="000D7EC7" w:rsidRPr="00A56E65" w:rsidRDefault="000D7EC7" w:rsidP="00DE4D89">
            <w:pPr>
              <w:spacing w:after="0"/>
              <w:jc w:val="center"/>
              <w:rPr>
                <w:ins w:id="84" w:author="Myungjune@LGE" w:date="2016-10-05T15:00:00Z"/>
                <w:lang w:eastAsia="ko-KR"/>
                <w:rPrChange w:id="85" w:author="Myungjune@LGE" w:date="2016-10-10T15:46:00Z">
                  <w:rPr>
                    <w:ins w:id="86" w:author="Myungjune@LGE" w:date="2016-10-05T15:00:00Z"/>
                    <w:sz w:val="16"/>
                    <w:lang w:eastAsia="ko-KR"/>
                  </w:rPr>
                </w:rPrChange>
              </w:rPr>
            </w:pPr>
            <w:ins w:id="87" w:author="Myungjune@LGE" w:date="2016-10-05T15:00:00Z">
              <w:r w:rsidRPr="00A56E65">
                <w:rPr>
                  <w:lang w:eastAsia="ko-KR"/>
                  <w:rPrChange w:id="88" w:author="Myungjune@LGE" w:date="2016-10-10T15:46:00Z">
                    <w:rPr>
                      <w:sz w:val="16"/>
                      <w:lang w:eastAsia="ko-KR"/>
                    </w:rPr>
                  </w:rPrChange>
                </w:rPr>
                <w:t>O</w:t>
              </w:r>
            </w:ins>
          </w:p>
        </w:tc>
      </w:tr>
      <w:tr w:rsidR="000D7EC7" w:rsidTr="00A56E65">
        <w:trPr>
          <w:trHeight w:val="454"/>
          <w:ins w:id="89" w:author="Myungjune@LGE" w:date="2016-10-05T15:00:00Z"/>
          <w:trPrChange w:id="90" w:author="Myungjune@LGE" w:date="2016-10-10T15:47:00Z">
            <w:trPr>
              <w:trHeight w:val="454"/>
            </w:trPr>
          </w:trPrChange>
        </w:trPr>
        <w:tc>
          <w:tcPr>
            <w:tcW w:w="3397" w:type="dxa"/>
            <w:vAlign w:val="center"/>
            <w:tcPrChange w:id="91" w:author="Myungjune@LGE" w:date="2016-10-10T15:47:00Z">
              <w:tcPr>
                <w:tcW w:w="2407" w:type="dxa"/>
                <w:vAlign w:val="center"/>
              </w:tcPr>
            </w:tcPrChange>
          </w:tcPr>
          <w:p w:rsidR="000D7EC7" w:rsidRPr="00A56E65" w:rsidRDefault="000D7EC7" w:rsidP="00DE4D89">
            <w:pPr>
              <w:spacing w:after="0"/>
              <w:jc w:val="center"/>
              <w:rPr>
                <w:ins w:id="92" w:author="Myungjune@LGE" w:date="2016-10-05T15:00:00Z"/>
                <w:lang w:eastAsia="ko-KR"/>
                <w:rPrChange w:id="93" w:author="Myungjune@LGE" w:date="2016-10-10T15:46:00Z">
                  <w:rPr>
                    <w:ins w:id="94" w:author="Myungjune@LGE" w:date="2016-10-05T15:00:00Z"/>
                    <w:sz w:val="16"/>
                    <w:lang w:eastAsia="ko-KR"/>
                  </w:rPr>
                </w:rPrChange>
              </w:rPr>
            </w:pPr>
            <w:ins w:id="95" w:author="Myungjune@LGE" w:date="2016-10-05T15:00:00Z">
              <w:r w:rsidRPr="00A56E65">
                <w:rPr>
                  <w:lang w:eastAsia="ko-KR"/>
                  <w:rPrChange w:id="96" w:author="Myungjune@LGE" w:date="2016-10-10T15:46:00Z">
                    <w:rPr>
                      <w:sz w:val="16"/>
                      <w:lang w:eastAsia="ko-KR"/>
                    </w:rPr>
                  </w:rPrChange>
                </w:rPr>
                <w:t>PDU session with SSC mode 2</w:t>
              </w:r>
            </w:ins>
          </w:p>
        </w:tc>
        <w:tc>
          <w:tcPr>
            <w:tcW w:w="2077" w:type="dxa"/>
            <w:vAlign w:val="center"/>
            <w:tcPrChange w:id="97" w:author="Myungjune@LGE" w:date="2016-10-10T15:47:00Z">
              <w:tcPr>
                <w:tcW w:w="2407" w:type="dxa"/>
                <w:vAlign w:val="center"/>
              </w:tcPr>
            </w:tcPrChange>
          </w:tcPr>
          <w:p w:rsidR="000D7EC7" w:rsidRPr="00A56E65" w:rsidRDefault="000D7EC7" w:rsidP="00DE4D89">
            <w:pPr>
              <w:spacing w:after="0"/>
              <w:jc w:val="center"/>
              <w:rPr>
                <w:ins w:id="98" w:author="Myungjune@LGE" w:date="2016-10-05T15:00:00Z"/>
                <w:lang w:eastAsia="ko-KR"/>
                <w:rPrChange w:id="99" w:author="Myungjune@LGE" w:date="2016-10-10T15:46:00Z">
                  <w:rPr>
                    <w:ins w:id="100" w:author="Myungjune@LGE" w:date="2016-10-05T15:00:00Z"/>
                    <w:sz w:val="16"/>
                    <w:lang w:eastAsia="ko-KR"/>
                  </w:rPr>
                </w:rPrChange>
              </w:rPr>
            </w:pPr>
            <w:ins w:id="101" w:author="Myungjune@LGE" w:date="2016-10-05T15:00:00Z">
              <w:r w:rsidRPr="00A56E65">
                <w:rPr>
                  <w:lang w:eastAsia="ko-KR"/>
                  <w:rPrChange w:id="102" w:author="Myungjune@LGE" w:date="2016-10-10T15:46:00Z">
                    <w:rPr>
                      <w:sz w:val="16"/>
                      <w:lang w:eastAsia="ko-KR"/>
                    </w:rPr>
                  </w:rPrChange>
                </w:rPr>
                <w:t>X</w:t>
              </w:r>
            </w:ins>
          </w:p>
        </w:tc>
        <w:tc>
          <w:tcPr>
            <w:tcW w:w="2077" w:type="dxa"/>
            <w:tcBorders>
              <w:tl2br w:val="nil"/>
              <w:tr2bl w:val="nil"/>
            </w:tcBorders>
            <w:vAlign w:val="center"/>
            <w:tcPrChange w:id="103" w:author="Myungjune@LGE" w:date="2016-10-10T15:47:00Z">
              <w:tcPr>
                <w:tcW w:w="2407" w:type="dxa"/>
                <w:tcBorders>
                  <w:tl2br w:val="nil"/>
                  <w:tr2bl w:val="nil"/>
                </w:tcBorders>
                <w:vAlign w:val="center"/>
              </w:tcPr>
            </w:tcPrChange>
          </w:tcPr>
          <w:p w:rsidR="000D7EC7" w:rsidRPr="00A56E65" w:rsidRDefault="000D7EC7" w:rsidP="00DE4D89">
            <w:pPr>
              <w:spacing w:after="0"/>
              <w:jc w:val="center"/>
              <w:rPr>
                <w:ins w:id="104" w:author="Myungjune@LGE" w:date="2016-10-05T15:00:00Z"/>
                <w:lang w:eastAsia="ko-KR"/>
                <w:rPrChange w:id="105" w:author="Myungjune@LGE" w:date="2016-10-10T15:46:00Z">
                  <w:rPr>
                    <w:ins w:id="106" w:author="Myungjune@LGE" w:date="2016-10-05T15:00:00Z"/>
                    <w:sz w:val="16"/>
                    <w:lang w:eastAsia="ko-KR"/>
                  </w:rPr>
                </w:rPrChange>
              </w:rPr>
            </w:pPr>
            <w:ins w:id="107" w:author="Myungjune@LGE" w:date="2016-10-05T15:00:00Z">
              <w:r w:rsidRPr="00A56E65">
                <w:rPr>
                  <w:lang w:eastAsia="ko-KR"/>
                  <w:rPrChange w:id="108" w:author="Myungjune@LGE" w:date="2016-10-10T15:46:00Z">
                    <w:rPr>
                      <w:sz w:val="16"/>
                      <w:lang w:eastAsia="ko-KR"/>
                    </w:rPr>
                  </w:rPrChange>
                </w:rPr>
                <w:t>O</w:t>
              </w:r>
            </w:ins>
          </w:p>
        </w:tc>
        <w:tc>
          <w:tcPr>
            <w:tcW w:w="2077" w:type="dxa"/>
            <w:tcBorders>
              <w:bottom w:val="single" w:sz="4" w:space="0" w:color="auto"/>
            </w:tcBorders>
            <w:vAlign w:val="center"/>
            <w:tcPrChange w:id="109" w:author="Myungjune@LGE" w:date="2016-10-10T15:47:00Z">
              <w:tcPr>
                <w:tcW w:w="2407" w:type="dxa"/>
                <w:tcBorders>
                  <w:bottom w:val="single" w:sz="4" w:space="0" w:color="auto"/>
                </w:tcBorders>
                <w:vAlign w:val="center"/>
              </w:tcPr>
            </w:tcPrChange>
          </w:tcPr>
          <w:p w:rsidR="000D7EC7" w:rsidRPr="00A56E65" w:rsidRDefault="000D7EC7" w:rsidP="00DE4D89">
            <w:pPr>
              <w:spacing w:after="0"/>
              <w:jc w:val="center"/>
              <w:rPr>
                <w:ins w:id="110" w:author="Myungjune@LGE" w:date="2016-10-05T15:00:00Z"/>
                <w:lang w:eastAsia="ko-KR"/>
                <w:rPrChange w:id="111" w:author="Myungjune@LGE" w:date="2016-10-10T15:46:00Z">
                  <w:rPr>
                    <w:ins w:id="112" w:author="Myungjune@LGE" w:date="2016-10-05T15:00:00Z"/>
                    <w:sz w:val="16"/>
                    <w:lang w:eastAsia="ko-KR"/>
                  </w:rPr>
                </w:rPrChange>
              </w:rPr>
            </w:pPr>
            <w:ins w:id="113" w:author="Myungjune@LGE" w:date="2016-10-05T15:00:00Z">
              <w:r w:rsidRPr="00A56E65">
                <w:rPr>
                  <w:lang w:eastAsia="ko-KR"/>
                  <w:rPrChange w:id="114" w:author="Myungjune@LGE" w:date="2016-10-10T15:46:00Z">
                    <w:rPr>
                      <w:sz w:val="16"/>
                      <w:lang w:eastAsia="ko-KR"/>
                    </w:rPr>
                  </w:rPrChange>
                </w:rPr>
                <w:t>X</w:t>
              </w:r>
            </w:ins>
          </w:p>
        </w:tc>
      </w:tr>
      <w:tr w:rsidR="000D7EC7" w:rsidTr="00A56E65">
        <w:trPr>
          <w:trHeight w:val="454"/>
          <w:ins w:id="115" w:author="Myungjune@LGE" w:date="2016-10-05T15:00:00Z"/>
          <w:trPrChange w:id="116" w:author="Myungjune@LGE" w:date="2016-10-10T15:47:00Z">
            <w:trPr>
              <w:trHeight w:val="454"/>
            </w:trPr>
          </w:trPrChange>
        </w:trPr>
        <w:tc>
          <w:tcPr>
            <w:tcW w:w="3397" w:type="dxa"/>
            <w:vAlign w:val="center"/>
            <w:tcPrChange w:id="117" w:author="Myungjune@LGE" w:date="2016-10-10T15:47:00Z">
              <w:tcPr>
                <w:tcW w:w="2407" w:type="dxa"/>
                <w:vAlign w:val="center"/>
              </w:tcPr>
            </w:tcPrChange>
          </w:tcPr>
          <w:p w:rsidR="000D7EC7" w:rsidRPr="00A56E65" w:rsidRDefault="000D7EC7" w:rsidP="00DE4D89">
            <w:pPr>
              <w:spacing w:after="0"/>
              <w:jc w:val="center"/>
              <w:rPr>
                <w:ins w:id="118" w:author="Myungjune@LGE" w:date="2016-10-05T15:00:00Z"/>
                <w:lang w:eastAsia="ko-KR"/>
                <w:rPrChange w:id="119" w:author="Myungjune@LGE" w:date="2016-10-10T15:46:00Z">
                  <w:rPr>
                    <w:ins w:id="120" w:author="Myungjune@LGE" w:date="2016-10-05T15:00:00Z"/>
                    <w:sz w:val="16"/>
                    <w:lang w:eastAsia="ko-KR"/>
                  </w:rPr>
                </w:rPrChange>
              </w:rPr>
            </w:pPr>
            <w:ins w:id="121" w:author="Myungjune@LGE" w:date="2016-10-05T15:00:00Z">
              <w:r w:rsidRPr="00A56E65">
                <w:rPr>
                  <w:lang w:eastAsia="ko-KR"/>
                  <w:rPrChange w:id="122" w:author="Myungjune@LGE" w:date="2016-10-10T15:46:00Z">
                    <w:rPr>
                      <w:sz w:val="16"/>
                      <w:lang w:eastAsia="ko-KR"/>
                    </w:rPr>
                  </w:rPrChange>
                </w:rPr>
                <w:t>PDU session with SSC mode 3</w:t>
              </w:r>
            </w:ins>
          </w:p>
        </w:tc>
        <w:tc>
          <w:tcPr>
            <w:tcW w:w="2077" w:type="dxa"/>
            <w:vAlign w:val="center"/>
            <w:tcPrChange w:id="123" w:author="Myungjune@LGE" w:date="2016-10-10T15:47:00Z">
              <w:tcPr>
                <w:tcW w:w="2407" w:type="dxa"/>
                <w:vAlign w:val="center"/>
              </w:tcPr>
            </w:tcPrChange>
          </w:tcPr>
          <w:p w:rsidR="000D7EC7" w:rsidRPr="00A56E65" w:rsidRDefault="000D7EC7" w:rsidP="00DE4D89">
            <w:pPr>
              <w:spacing w:after="0"/>
              <w:jc w:val="center"/>
              <w:rPr>
                <w:ins w:id="124" w:author="Myungjune@LGE" w:date="2016-10-05T15:00:00Z"/>
                <w:lang w:eastAsia="ko-KR"/>
                <w:rPrChange w:id="125" w:author="Myungjune@LGE" w:date="2016-10-10T15:46:00Z">
                  <w:rPr>
                    <w:ins w:id="126" w:author="Myungjune@LGE" w:date="2016-10-05T15:00:00Z"/>
                    <w:sz w:val="16"/>
                    <w:lang w:eastAsia="ko-KR"/>
                  </w:rPr>
                </w:rPrChange>
              </w:rPr>
            </w:pPr>
            <w:ins w:id="127" w:author="Myungjune@LGE" w:date="2016-10-05T15:00:00Z">
              <w:r w:rsidRPr="00A56E65">
                <w:rPr>
                  <w:lang w:eastAsia="ko-KR"/>
                  <w:rPrChange w:id="128" w:author="Myungjune@LGE" w:date="2016-10-10T15:46:00Z">
                    <w:rPr>
                      <w:sz w:val="16"/>
                      <w:lang w:eastAsia="ko-KR"/>
                    </w:rPr>
                  </w:rPrChange>
                </w:rPr>
                <w:t>X</w:t>
              </w:r>
            </w:ins>
          </w:p>
        </w:tc>
        <w:tc>
          <w:tcPr>
            <w:tcW w:w="2077" w:type="dxa"/>
            <w:vAlign w:val="center"/>
            <w:tcPrChange w:id="129" w:author="Myungjune@LGE" w:date="2016-10-10T15:47:00Z">
              <w:tcPr>
                <w:tcW w:w="2407" w:type="dxa"/>
                <w:vAlign w:val="center"/>
              </w:tcPr>
            </w:tcPrChange>
          </w:tcPr>
          <w:p w:rsidR="000D7EC7" w:rsidRPr="00A56E65" w:rsidRDefault="000D7EC7" w:rsidP="00DE4D89">
            <w:pPr>
              <w:spacing w:after="0"/>
              <w:jc w:val="center"/>
              <w:rPr>
                <w:ins w:id="130" w:author="Myungjune@LGE" w:date="2016-10-05T15:00:00Z"/>
                <w:lang w:eastAsia="ko-KR"/>
                <w:rPrChange w:id="131" w:author="Myungjune@LGE" w:date="2016-10-10T15:46:00Z">
                  <w:rPr>
                    <w:ins w:id="132" w:author="Myungjune@LGE" w:date="2016-10-05T15:00:00Z"/>
                    <w:sz w:val="16"/>
                    <w:lang w:eastAsia="ko-KR"/>
                  </w:rPr>
                </w:rPrChange>
              </w:rPr>
            </w:pPr>
            <w:ins w:id="133" w:author="Myungjune@LGE" w:date="2016-10-05T15:00:00Z">
              <w:r w:rsidRPr="00A56E65">
                <w:rPr>
                  <w:lang w:eastAsia="ko-KR"/>
                  <w:rPrChange w:id="134" w:author="Myungjune@LGE" w:date="2016-10-10T15:46:00Z">
                    <w:rPr>
                      <w:sz w:val="16"/>
                      <w:lang w:eastAsia="ko-KR"/>
                    </w:rPr>
                  </w:rPrChange>
                </w:rPr>
                <w:t>O</w:t>
              </w:r>
            </w:ins>
          </w:p>
        </w:tc>
        <w:tc>
          <w:tcPr>
            <w:tcW w:w="2077" w:type="dxa"/>
            <w:tcBorders>
              <w:tl2br w:val="nil"/>
              <w:tr2bl w:val="nil"/>
            </w:tcBorders>
            <w:vAlign w:val="center"/>
            <w:tcPrChange w:id="135" w:author="Myungjune@LGE" w:date="2016-10-10T15:47:00Z">
              <w:tcPr>
                <w:tcW w:w="2407" w:type="dxa"/>
                <w:tcBorders>
                  <w:tl2br w:val="nil"/>
                  <w:tr2bl w:val="nil"/>
                </w:tcBorders>
                <w:vAlign w:val="center"/>
              </w:tcPr>
            </w:tcPrChange>
          </w:tcPr>
          <w:p w:rsidR="000D7EC7" w:rsidRPr="00A56E65" w:rsidRDefault="000D7EC7" w:rsidP="00DE4D89">
            <w:pPr>
              <w:spacing w:after="0"/>
              <w:jc w:val="center"/>
              <w:rPr>
                <w:ins w:id="136" w:author="Myungjune@LGE" w:date="2016-10-05T15:00:00Z"/>
                <w:lang w:eastAsia="ko-KR"/>
                <w:rPrChange w:id="137" w:author="Myungjune@LGE" w:date="2016-10-10T15:46:00Z">
                  <w:rPr>
                    <w:ins w:id="138" w:author="Myungjune@LGE" w:date="2016-10-05T15:00:00Z"/>
                    <w:sz w:val="16"/>
                    <w:lang w:eastAsia="ko-KR"/>
                  </w:rPr>
                </w:rPrChange>
              </w:rPr>
            </w:pPr>
            <w:ins w:id="139" w:author="Myungjune@LGE" w:date="2016-10-05T15:00:00Z">
              <w:r w:rsidRPr="00A56E65">
                <w:rPr>
                  <w:lang w:eastAsia="ko-KR"/>
                  <w:rPrChange w:id="140" w:author="Myungjune@LGE" w:date="2016-10-10T15:46:00Z">
                    <w:rPr>
                      <w:sz w:val="16"/>
                      <w:lang w:eastAsia="ko-KR"/>
                    </w:rPr>
                  </w:rPrChange>
                </w:rPr>
                <w:t>O</w:t>
              </w:r>
            </w:ins>
          </w:p>
        </w:tc>
      </w:tr>
    </w:tbl>
    <w:p w:rsidR="000D7EC7" w:rsidRPr="00F4638C" w:rsidRDefault="000D7EC7" w:rsidP="000D7EC7">
      <w:pPr>
        <w:rPr>
          <w:ins w:id="141" w:author="Myungjune@LGE" w:date="2016-10-05T15:00:00Z"/>
          <w:lang w:eastAsia="ko-KR"/>
        </w:rPr>
      </w:pPr>
    </w:p>
    <w:p w:rsidR="00F4638C" w:rsidRPr="0007751A" w:rsidRDefault="00F4638C" w:rsidP="00F4638C">
      <w:pPr>
        <w:pStyle w:val="B1"/>
      </w:pPr>
      <w:r>
        <w:rPr>
          <w:rFonts w:hint="eastAsia"/>
        </w:rPr>
        <w:t>-</w:t>
      </w:r>
      <w:r w:rsidRPr="0018021D">
        <w:rPr>
          <w:rFonts w:hint="eastAsia"/>
        </w:rPr>
        <w:tab/>
        <w:t>The S</w:t>
      </w:r>
      <w:r>
        <w:t>S</w:t>
      </w:r>
      <w:r w:rsidRPr="0018021D">
        <w:rPr>
          <w:rFonts w:hint="eastAsia"/>
        </w:rPr>
        <w:t xml:space="preserve">C mode is not changed during the lifetime of </w:t>
      </w:r>
      <w:r>
        <w:t xml:space="preserve">a </w:t>
      </w:r>
      <w:r w:rsidRPr="0018021D">
        <w:rPr>
          <w:rFonts w:hint="eastAsia"/>
        </w:rPr>
        <w:t>PDU session.</w:t>
      </w:r>
    </w:p>
    <w:p w:rsidR="00F4638C" w:rsidRDefault="00F4638C" w:rsidP="00F4638C">
      <w:pPr>
        <w:pStyle w:val="B1"/>
      </w:pPr>
      <w:r>
        <w:t>-</w:t>
      </w:r>
      <w:r>
        <w:tab/>
        <w:t>TUPF selection: When selecting the TUPF for a PDU session, the network takes the UE's current point of attachment and the requested SSC mode into account.</w:t>
      </w:r>
    </w:p>
    <w:p w:rsidR="00F4638C" w:rsidRDefault="00F4638C" w:rsidP="00F4638C">
      <w:pPr>
        <w:pStyle w:val="NO"/>
        <w:rPr>
          <w:ins w:id="142" w:author="Myungjune@LGE" w:date="2016-10-05T14:59:00Z"/>
        </w:rPr>
      </w:pPr>
      <w:r w:rsidRPr="00BD772D">
        <w:t>NOTE 2:</w:t>
      </w:r>
      <w:r w:rsidRPr="00BD772D">
        <w:tab/>
        <w:t>It is not precluded that other information is also taken into account for TUPF selection (e.g. as determined by other key issues).</w:t>
      </w:r>
    </w:p>
    <w:p w:rsidR="004E3520" w:rsidRPr="004E3520" w:rsidRDefault="004E3520" w:rsidP="004E3520">
      <w:pPr>
        <w:pStyle w:val="NO"/>
      </w:pPr>
    </w:p>
    <w:p w:rsidR="00F4638C" w:rsidRDefault="00F4638C" w:rsidP="00F4638C">
      <w:pPr>
        <w:pStyle w:val="6"/>
      </w:pPr>
      <w:bookmarkStart w:id="143" w:name="_Toc463017112"/>
      <w:r>
        <w:t>6.6.1.1.4.2</w:t>
      </w:r>
      <w:r>
        <w:tab/>
        <w:t>SSC mode 1</w:t>
      </w:r>
      <w:bookmarkEnd w:id="143"/>
    </w:p>
    <w:p w:rsidR="00F4638C" w:rsidRDefault="00F4638C" w:rsidP="00F4638C">
      <w:r>
        <w:t>The following principles apply:</w:t>
      </w:r>
    </w:p>
    <w:p w:rsidR="00F4638C" w:rsidRDefault="00F4638C" w:rsidP="00F4638C">
      <w:pPr>
        <w:pStyle w:val="B1"/>
      </w:pPr>
      <w:r>
        <w:t>-</w:t>
      </w:r>
      <w:r>
        <w:tab/>
        <w:t>The assigned TUPF is maintained during the lifetime of the PDU session, i.e. the TUPF is not changed by the network.</w:t>
      </w:r>
    </w:p>
    <w:p w:rsidR="00F4638C" w:rsidRDefault="00F4638C" w:rsidP="00F4638C">
      <w:pPr>
        <w:pStyle w:val="6"/>
      </w:pPr>
      <w:bookmarkStart w:id="144" w:name="_Toc463017113"/>
      <w:r>
        <w:t>6.6.1.1.4.3</w:t>
      </w:r>
      <w:r>
        <w:tab/>
        <w:t>SSC mode 2</w:t>
      </w:r>
      <w:bookmarkEnd w:id="144"/>
    </w:p>
    <w:p w:rsidR="00F4638C" w:rsidRDefault="00F4638C" w:rsidP="00F4638C">
      <w:r>
        <w:t>The following principles apply:</w:t>
      </w:r>
    </w:p>
    <w:p w:rsidR="00F4638C" w:rsidRDefault="00F4638C" w:rsidP="00F4638C">
      <w:pPr>
        <w:pStyle w:val="B1"/>
      </w:pPr>
      <w:r w:rsidRPr="00BD772D">
        <w:rPr>
          <w:lang w:eastAsia="zh-CN"/>
        </w:rPr>
        <w:t>-</w:t>
      </w:r>
      <w:r w:rsidRPr="00BD772D">
        <w:rPr>
          <w:lang w:eastAsia="zh-CN"/>
        </w:rPr>
        <w:tab/>
        <w:t>Triggers for redirection to a different TUPF</w:t>
      </w:r>
    </w:p>
    <w:p w:rsidR="00F4638C" w:rsidRDefault="00F4638C" w:rsidP="00F4638C">
      <w:pPr>
        <w:pStyle w:val="B2"/>
        <w:rPr>
          <w:lang w:eastAsia="zh-CN"/>
        </w:rPr>
      </w:pPr>
      <w:r>
        <w:t>-</w:t>
      </w:r>
      <w:r>
        <w:tab/>
        <w:t>The network decides whether the TUPF assigned to a UE's PDU session needs to be redirected based on UE mobility, local policies (e.g. information about the serving area of the assigned TUPF).</w:t>
      </w:r>
    </w:p>
    <w:p w:rsidR="00F4638C" w:rsidRDefault="00F4638C" w:rsidP="00F4638C">
      <w:pPr>
        <w:pStyle w:val="B1"/>
      </w:pPr>
      <w:r w:rsidRPr="00BC2112">
        <w:rPr>
          <w:lang w:eastAsia="zh-CN"/>
        </w:rPr>
        <w:t>-</w:t>
      </w:r>
      <w:r w:rsidRPr="00BC2112">
        <w:rPr>
          <w:lang w:eastAsia="zh-CN"/>
        </w:rPr>
        <w:tab/>
        <w:t>Redirection procedure</w:t>
      </w:r>
    </w:p>
    <w:p w:rsidR="00F4638C" w:rsidRDefault="00F4638C" w:rsidP="00F4638C">
      <w:pPr>
        <w:pStyle w:val="B1"/>
      </w:pPr>
      <w:r>
        <w:t>-</w:t>
      </w:r>
      <w:r>
        <w:tab/>
        <w:t xml:space="preserve">The network redirects the UE's </w:t>
      </w:r>
      <w:r w:rsidRPr="00DE279E">
        <w:t>traffic</w:t>
      </w:r>
      <w:r>
        <w:t xml:space="preserve"> to a different TUPF by </w:t>
      </w:r>
      <w:r w:rsidRPr="00F52DE9">
        <w:t>first releasing the user plane path associated with the current TUPF and then setting up a user plane path corresponding to a new TUPF. Two solution variants are described below, one where the PDU session is preserved when reallocating the TUPF and one where the network is</w:t>
      </w:r>
      <w:r>
        <w:rPr>
          <w:rFonts w:hint="eastAsia"/>
        </w:rPr>
        <w:t xml:space="preserve"> </w:t>
      </w:r>
      <w:r>
        <w:t xml:space="preserve">disconnecting the UE's PDU session </w:t>
      </w:r>
      <w:r w:rsidRPr="00F52DE9">
        <w:t xml:space="preserve">corresponding to the current TUPF </w:t>
      </w:r>
      <w:r>
        <w:t>and requesting the UE to reactivate the PDU session immediately</w:t>
      </w:r>
      <w:r w:rsidRPr="00A858B3">
        <w:t xml:space="preserve"> </w:t>
      </w:r>
      <w:r w:rsidRPr="00F52DE9">
        <w:t>which results in selection of a new TUPF</w:t>
      </w:r>
      <w:r>
        <w:t>.</w:t>
      </w:r>
    </w:p>
    <w:p w:rsidR="00F4638C" w:rsidRDefault="00F4638C" w:rsidP="00F4638C">
      <w:pPr>
        <w:pStyle w:val="B1"/>
      </w:pPr>
      <w:r>
        <w:t>-</w:t>
      </w:r>
      <w:r>
        <w:tab/>
        <w:t xml:space="preserve">During this process, </w:t>
      </w:r>
      <w:del w:id="145" w:author="Myungjune@LGE" w:date="2016-10-05T13:43:00Z">
        <w:r w:rsidDel="00AC667B">
          <w:delText xml:space="preserve"> </w:delText>
        </w:r>
      </w:del>
      <w:r>
        <w:t>the UE remains attached.</w:t>
      </w:r>
    </w:p>
    <w:p w:rsidR="00F4638C" w:rsidRDefault="00F4638C" w:rsidP="00F4638C">
      <w:pPr>
        <w:pStyle w:val="B1"/>
      </w:pPr>
      <w:r>
        <w:t>-</w:t>
      </w:r>
      <w:r>
        <w:tab/>
      </w:r>
      <w:r>
        <w:rPr>
          <w:rFonts w:hint="eastAsia"/>
        </w:rPr>
        <w:t>T</w:t>
      </w:r>
      <w:r>
        <w:t>he network selects a TUPF based on the UE's current point of attachment to the network.</w:t>
      </w:r>
    </w:p>
    <w:p w:rsidR="00F4638C" w:rsidRDefault="00F4638C" w:rsidP="00F4638C">
      <w:pPr>
        <w:pStyle w:val="NO"/>
      </w:pPr>
      <w:r w:rsidRPr="00BC2112">
        <w:lastRenderedPageBreak/>
        <w:t>NOTE:</w:t>
      </w:r>
      <w:r w:rsidRPr="00BC2112">
        <w:tab/>
        <w:t>It is not precluded that other information is also taken into account for TUPF selection (e.g. as determined by other key issues).</w:t>
      </w:r>
    </w:p>
    <w:p w:rsidR="00F4638C" w:rsidRDefault="00F4638C" w:rsidP="00F4638C">
      <w:pPr>
        <w:pStyle w:val="6"/>
      </w:pPr>
      <w:bookmarkStart w:id="146" w:name="_Toc463017114"/>
      <w:r>
        <w:t>6.6.1.1.4.4</w:t>
      </w:r>
      <w:r>
        <w:tab/>
        <w:t>SSC mode 3</w:t>
      </w:r>
      <w:bookmarkEnd w:id="146"/>
    </w:p>
    <w:p w:rsidR="00F4638C" w:rsidRDefault="00F4638C" w:rsidP="00F4638C">
      <w:r>
        <w:t>The following principles apply:</w:t>
      </w:r>
    </w:p>
    <w:p w:rsidR="00F4638C" w:rsidRDefault="00F4638C" w:rsidP="00F4638C">
      <w:pPr>
        <w:pStyle w:val="B1"/>
      </w:pPr>
      <w:r>
        <w:t>-</w:t>
      </w:r>
      <w:r>
        <w:tab/>
        <w:t>Triggers for redirection to a different TUPF:</w:t>
      </w:r>
    </w:p>
    <w:p w:rsidR="00F4638C" w:rsidRPr="00BC2112" w:rsidRDefault="00F4638C" w:rsidP="00F4638C">
      <w:pPr>
        <w:pStyle w:val="B2"/>
        <w:rPr>
          <w:lang w:val="en-US"/>
        </w:rPr>
      </w:pPr>
      <w:r w:rsidRPr="00BC2112">
        <w:rPr>
          <w:lang w:val="en-US"/>
        </w:rPr>
        <w:t>-</w:t>
      </w:r>
      <w:r w:rsidRPr="00BC2112">
        <w:rPr>
          <w:lang w:val="en-US"/>
        </w:rPr>
        <w:tab/>
        <w:t>The network decides whether the TUPF assigned to a UE</w:t>
      </w:r>
      <w:r>
        <w:rPr>
          <w:lang w:val="en-US"/>
        </w:rPr>
        <w:t>'</w:t>
      </w:r>
      <w:r w:rsidRPr="00BC2112">
        <w:rPr>
          <w:lang w:val="en-US"/>
        </w:rPr>
        <w:t>s PDU session needs to be redirected based on local configuration (e.g. information about the serving area of the assigned TUPF).</w:t>
      </w:r>
    </w:p>
    <w:p w:rsidR="00F4638C" w:rsidRDefault="00F4638C" w:rsidP="00F4638C">
      <w:pPr>
        <w:pStyle w:val="B1"/>
      </w:pPr>
      <w:r>
        <w:t>-</w:t>
      </w:r>
      <w:r>
        <w:tab/>
        <w:t>Redirection procedure:</w:t>
      </w:r>
    </w:p>
    <w:p w:rsidR="00F4638C" w:rsidRPr="00BC2112" w:rsidRDefault="00F4638C" w:rsidP="00F4638C">
      <w:pPr>
        <w:pStyle w:val="B2"/>
        <w:rPr>
          <w:lang w:val="en-US"/>
        </w:rPr>
      </w:pPr>
      <w:r w:rsidRPr="00BC2112">
        <w:rPr>
          <w:lang w:val="en-US"/>
        </w:rPr>
        <w:t>-</w:t>
      </w:r>
      <w:r w:rsidRPr="00BC2112">
        <w:rPr>
          <w:lang w:val="en-US"/>
        </w:rPr>
        <w:tab/>
        <w:t xml:space="preserve">The network indicates to the UE that </w:t>
      </w:r>
      <w:r>
        <w:rPr>
          <w:lang w:val="en-US"/>
        </w:rPr>
        <w:t>traffic on</w:t>
      </w:r>
      <w:r w:rsidRPr="00BC2112">
        <w:rPr>
          <w:lang w:val="en-US"/>
        </w:rPr>
        <w:t xml:space="preserve"> one of the UE</w:t>
      </w:r>
      <w:r>
        <w:rPr>
          <w:lang w:val="en-US"/>
        </w:rPr>
        <w:t>'</w:t>
      </w:r>
      <w:r w:rsidRPr="00BC2112">
        <w:rPr>
          <w:lang w:val="en-US"/>
        </w:rPr>
        <w:t>s active PDU sessions needs to be redirected. The network also starts a timer</w:t>
      </w:r>
      <w:r>
        <w:t xml:space="preserve"> and indicates the timer value to the UE</w:t>
      </w:r>
      <w:r w:rsidRPr="00BC2112">
        <w:rPr>
          <w:lang w:val="en-US"/>
        </w:rPr>
        <w:t>.</w:t>
      </w:r>
    </w:p>
    <w:p w:rsidR="00F4638C" w:rsidRDefault="00F4638C" w:rsidP="00F4638C">
      <w:pPr>
        <w:pStyle w:val="B2"/>
        <w:rPr>
          <w:lang w:eastAsia="zh-CN"/>
        </w:rPr>
      </w:pPr>
      <w:r w:rsidRPr="00BC2112">
        <w:rPr>
          <w:lang w:val="en-US"/>
        </w:rPr>
        <w:t>-</w:t>
      </w:r>
      <w:r w:rsidRPr="00BC2112">
        <w:rPr>
          <w:lang w:val="en-US"/>
        </w:rPr>
        <w:tab/>
      </w:r>
      <w:r w:rsidRPr="00DE279E">
        <w:rPr>
          <w:lang w:val="en-US"/>
        </w:rPr>
        <w:t>The user plane path is established towards a new TUPF</w:t>
      </w:r>
      <w:r w:rsidRPr="00BC2112">
        <w:rPr>
          <w:lang w:val="en-US"/>
        </w:rPr>
        <w:t>.</w:t>
      </w:r>
      <w:r w:rsidRPr="00A858B3">
        <w:t xml:space="preserve"> </w:t>
      </w:r>
      <w:r w:rsidRPr="00F52DE9">
        <w:t>Two solution variants are described below, one where the PDU session is re-used also for the additional user-plane path and one where an additional PDU session is</w:t>
      </w:r>
      <w:r>
        <w:t xml:space="preserve"> established.</w:t>
      </w:r>
      <w:r w:rsidRPr="00165F06">
        <w:t xml:space="preserve"> </w:t>
      </w:r>
      <w:r w:rsidRPr="00DE279E">
        <w:rPr>
          <w:lang w:val="en-US"/>
        </w:rPr>
        <w:t>T</w:t>
      </w:r>
      <w:r w:rsidRPr="00DE279E">
        <w:t>he network selects a new TUPF based on the UE</w:t>
      </w:r>
      <w:r>
        <w:t>'</w:t>
      </w:r>
      <w:r w:rsidRPr="00DE279E">
        <w:t>s current point of attachment to the network.</w:t>
      </w:r>
    </w:p>
    <w:p w:rsidR="00F4638C" w:rsidRPr="00A858B3" w:rsidRDefault="00F4638C" w:rsidP="00F4638C">
      <w:pPr>
        <w:pStyle w:val="NO"/>
        <w:rPr>
          <w:lang w:eastAsia="zh-CN"/>
        </w:rPr>
      </w:pPr>
      <w:r w:rsidRPr="00646CE1">
        <w:t>NOTE 1:</w:t>
      </w:r>
      <w:r w:rsidRPr="00646CE1">
        <w:tab/>
        <w:t>It is not precluded that other information is also taken into account for TUPF selection (e.g. as determined by other key issues).</w:t>
      </w:r>
    </w:p>
    <w:p w:rsidR="00F4638C" w:rsidRDefault="00F4638C" w:rsidP="00F4638C">
      <w:pPr>
        <w:pStyle w:val="B2"/>
        <w:rPr>
          <w:lang w:eastAsia="zh-CN"/>
        </w:rPr>
      </w:pPr>
      <w:r w:rsidRPr="00BC2112">
        <w:rPr>
          <w:lang w:val="en-US"/>
        </w:rPr>
        <w:t>-</w:t>
      </w:r>
      <w:r w:rsidRPr="00BC2112">
        <w:rPr>
          <w:lang w:val="en-US"/>
        </w:rPr>
        <w:tab/>
        <w:t>If the UE has sent a request for an additional PDU session to the same DN without a prior indication from the network that the active PDU session needs to be redirected, then the network rejects the UE</w:t>
      </w:r>
      <w:r>
        <w:rPr>
          <w:lang w:val="en-US"/>
        </w:rPr>
        <w:t>'</w:t>
      </w:r>
      <w:r w:rsidRPr="00BC2112">
        <w:rPr>
          <w:lang w:val="en-US"/>
        </w:rPr>
        <w:t>s request.</w:t>
      </w:r>
    </w:p>
    <w:p w:rsidR="00F4638C" w:rsidRDefault="00F4638C" w:rsidP="00F4638C">
      <w:pPr>
        <w:pStyle w:val="B1"/>
      </w:pPr>
      <w:r>
        <w:t>-</w:t>
      </w:r>
      <w:r>
        <w:tab/>
        <w:t xml:space="preserve">Once the new </w:t>
      </w:r>
      <w:r w:rsidRPr="00F52DE9">
        <w:t>user plane path associated with the new TUPF</w:t>
      </w:r>
      <w:r>
        <w:t xml:space="preserve"> has been established, the UE may perform one of the following options:</w:t>
      </w:r>
    </w:p>
    <w:p w:rsidR="00F4638C" w:rsidRPr="00646CE1" w:rsidRDefault="00F4638C" w:rsidP="00F4638C">
      <w:pPr>
        <w:pStyle w:val="B2"/>
        <w:rPr>
          <w:lang w:val="en-US"/>
        </w:rPr>
      </w:pPr>
      <w:r w:rsidRPr="00646CE1">
        <w:rPr>
          <w:lang w:val="en-US"/>
        </w:rPr>
        <w:t>-</w:t>
      </w:r>
      <w:r w:rsidRPr="00646CE1">
        <w:rPr>
          <w:lang w:val="en-US"/>
        </w:rPr>
        <w:tab/>
        <w:t xml:space="preserve">Option 1: The UE actively redirects application flows bound to the previous </w:t>
      </w:r>
      <w:r>
        <w:rPr>
          <w:lang w:val="en-US"/>
        </w:rPr>
        <w:t>TUPF</w:t>
      </w:r>
      <w:r w:rsidRPr="00646CE1">
        <w:rPr>
          <w:lang w:val="en-US"/>
        </w:rPr>
        <w:t xml:space="preserve"> to the new </w:t>
      </w:r>
      <w:r>
        <w:rPr>
          <w:lang w:val="en-US"/>
        </w:rPr>
        <w:t>TUPF</w:t>
      </w:r>
      <w:r w:rsidRPr="00646CE1">
        <w:rPr>
          <w:lang w:val="en-US"/>
        </w:rPr>
        <w:t xml:space="preserve"> e.g. by using upper layer session continuity mechanisms. Once the UE has finished redirecting applications flows to the new </w:t>
      </w:r>
      <w:r>
        <w:rPr>
          <w:lang w:val="en-US"/>
        </w:rPr>
        <w:t>TUPF</w:t>
      </w:r>
      <w:r w:rsidRPr="00646CE1">
        <w:rPr>
          <w:lang w:val="en-US"/>
        </w:rPr>
        <w:t xml:space="preserve">, the previous </w:t>
      </w:r>
      <w:r>
        <w:rPr>
          <w:lang w:val="en-US"/>
        </w:rPr>
        <w:t>TUPF is released</w:t>
      </w:r>
      <w:r w:rsidRPr="00646CE1">
        <w:rPr>
          <w:lang w:val="en-US"/>
        </w:rPr>
        <w:t>.</w:t>
      </w:r>
    </w:p>
    <w:p w:rsidR="00F4638C" w:rsidRDefault="00F4638C" w:rsidP="00F4638C">
      <w:pPr>
        <w:pStyle w:val="B2"/>
        <w:rPr>
          <w:lang w:val="en-US" w:eastAsia="zh-CN"/>
        </w:rPr>
      </w:pPr>
      <w:r w:rsidRPr="00646CE1">
        <w:rPr>
          <w:lang w:val="en-US"/>
        </w:rPr>
        <w:t>-</w:t>
      </w:r>
      <w:r w:rsidRPr="00646CE1">
        <w:rPr>
          <w:lang w:val="en-US"/>
        </w:rPr>
        <w:tab/>
        <w:t xml:space="preserve">Option 2: The UE steers new application flows to the new </w:t>
      </w:r>
      <w:r>
        <w:rPr>
          <w:lang w:val="en-US"/>
        </w:rPr>
        <w:t>TUPF</w:t>
      </w:r>
      <w:r w:rsidRPr="00646CE1">
        <w:rPr>
          <w:lang w:val="en-US"/>
        </w:rPr>
        <w:t xml:space="preserve">. Existing flows </w:t>
      </w:r>
      <w:r>
        <w:rPr>
          <w:lang w:val="en-US"/>
        </w:rPr>
        <w:t>via</w:t>
      </w:r>
      <w:r w:rsidRPr="00646CE1">
        <w:rPr>
          <w:lang w:val="en-US"/>
        </w:rPr>
        <w:t xml:space="preserve"> the previous </w:t>
      </w:r>
      <w:r>
        <w:rPr>
          <w:lang w:val="en-US"/>
        </w:rPr>
        <w:t>TUPF</w:t>
      </w:r>
      <w:r w:rsidRPr="00646CE1">
        <w:rPr>
          <w:lang w:val="en-US"/>
        </w:rPr>
        <w:t xml:space="preserve"> continue until the flows terminate. Once all flows using the previous </w:t>
      </w:r>
      <w:r>
        <w:rPr>
          <w:lang w:val="en-US"/>
        </w:rPr>
        <w:t>TUPF</w:t>
      </w:r>
      <w:r w:rsidRPr="00646CE1">
        <w:rPr>
          <w:lang w:val="en-US"/>
        </w:rPr>
        <w:t xml:space="preserve"> have ended, the previous </w:t>
      </w:r>
      <w:r>
        <w:rPr>
          <w:lang w:val="en-US"/>
        </w:rPr>
        <w:t>TUPF is released</w:t>
      </w:r>
      <w:r w:rsidRPr="00646CE1">
        <w:rPr>
          <w:lang w:val="en-US"/>
        </w:rPr>
        <w:t>.</w:t>
      </w:r>
    </w:p>
    <w:p w:rsidR="00F4638C" w:rsidRDefault="00F4638C" w:rsidP="00F4638C">
      <w:pPr>
        <w:ind w:left="568" w:hanging="284"/>
      </w:pPr>
      <w:r w:rsidRPr="00A75257">
        <w:tab/>
      </w:r>
      <w:r>
        <w:t xml:space="preserve">When Option 2 is used, </w:t>
      </w:r>
      <w:r w:rsidRPr="00F607A1">
        <w:t>Multi-homed PDU session may be used to send application flows bound to the previous TUPF. Tunnel between the previous TUPF and new TUPF is used to forward those flows.</w:t>
      </w:r>
    </w:p>
    <w:p w:rsidR="00F4638C" w:rsidRPr="00646CE1" w:rsidRDefault="00F4638C" w:rsidP="00F4638C">
      <w:pPr>
        <w:pStyle w:val="EditorsNote"/>
        <w:rPr>
          <w:lang w:val="en-US"/>
        </w:rPr>
      </w:pPr>
      <w:r>
        <w:t>Editor's note:</w:t>
      </w:r>
      <w:r>
        <w:tab/>
        <w:t>It is FFS whether Multi-homed PDU session based session continuity is selected as a solution.</w:t>
      </w:r>
    </w:p>
    <w:p w:rsidR="00F4638C" w:rsidRDefault="00F4638C" w:rsidP="00F4638C">
      <w:pPr>
        <w:pStyle w:val="NO"/>
      </w:pPr>
      <w:r>
        <w:t>NOTE</w:t>
      </w:r>
      <w:r>
        <w:rPr>
          <w:rFonts w:hint="eastAsia"/>
          <w:lang w:eastAsia="zh-CN"/>
        </w:rPr>
        <w:t xml:space="preserve"> 2</w:t>
      </w:r>
      <w:r>
        <w:t>:</w:t>
      </w:r>
      <w:r>
        <w:tab/>
        <w:t>The details of the previous options are beyond the scope of 3GPP.</w:t>
      </w:r>
    </w:p>
    <w:p w:rsidR="00F4638C" w:rsidRDefault="00F4638C" w:rsidP="00F4638C">
      <w:pPr>
        <w:pStyle w:val="B1"/>
      </w:pPr>
      <w:r>
        <w:t>-</w:t>
      </w:r>
      <w:r>
        <w:tab/>
        <w:t>If the previous TUPF</w:t>
      </w:r>
      <w:ins w:id="147" w:author="Myungjune@LGE" w:date="2016-10-05T13:36:00Z">
        <w:r w:rsidR="00A209FB">
          <w:t xml:space="preserve"> </w:t>
        </w:r>
      </w:ins>
      <w:r w:rsidRPr="00F52DE9">
        <w:t>has not been released</w:t>
      </w:r>
      <w:r>
        <w:t xml:space="preserve"> when the timer expires, or alternatively if the network detects inactivity on the previous TUPF, the network releases the previous TUPF.</w:t>
      </w:r>
    </w:p>
    <w:p w:rsidR="00F4638C" w:rsidRDefault="00F4638C" w:rsidP="00F4638C">
      <w:pPr>
        <w:pStyle w:val="EditorsNote"/>
      </w:pPr>
      <w:r>
        <w:t>Editor's note:</w:t>
      </w:r>
      <w:r>
        <w:tab/>
        <w:t>Whether there is an issue related to per session bitrate enforcement when the UE temporarily has two active PDU sessions to the same data network depends on the QoS ke</w:t>
      </w:r>
      <w:r w:rsidRPr="00C35B97">
        <w:t>y (specifically whether the session bitrate applies per PDU session or across all PDU sessions to the same data network and where the session bitrate is enforced, i.e. in AN or UP entity)</w:t>
      </w:r>
      <w:ins w:id="148" w:author="Myungjune@LGE" w:date="2016-10-06T08:44:00Z">
        <w:r w:rsidR="00A87EED">
          <w:t xml:space="preserve"> </w:t>
        </w:r>
      </w:ins>
      <w:r w:rsidRPr="00C35B97">
        <w:t>issue and is FFS.</w:t>
      </w:r>
    </w:p>
    <w:p w:rsidR="00DF66BE" w:rsidRPr="00A87EED" w:rsidRDefault="00DF66BE" w:rsidP="0075789F">
      <w:pPr>
        <w:rPr>
          <w:lang w:eastAsia="ko-KR"/>
        </w:rPr>
      </w:pPr>
    </w:p>
    <w:p w:rsidR="004E3520" w:rsidRPr="00181A1D" w:rsidRDefault="004E3520" w:rsidP="0075789F">
      <w:pPr>
        <w:rPr>
          <w:lang w:eastAsia="ko-KR"/>
        </w:rPr>
      </w:pPr>
    </w:p>
    <w:p w:rsidR="0075789F" w:rsidRPr="0034711B" w:rsidRDefault="0075789F" w:rsidP="0075789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75789F" w:rsidRPr="00361279" w:rsidRDefault="0075789F" w:rsidP="0075789F">
      <w:pPr>
        <w:rPr>
          <w:rFonts w:ascii="Arial" w:hAnsi="Arial" w:cs="Arial"/>
          <w:lang w:eastAsia="ko-KR"/>
        </w:rPr>
      </w:pPr>
    </w:p>
    <w:sectPr w:rsidR="0075789F" w:rsidRPr="00361279">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EFB" w:rsidRDefault="000E7EFB">
      <w:r>
        <w:separator/>
      </w:r>
    </w:p>
    <w:p w:rsidR="000E7EFB" w:rsidRDefault="000E7EFB"/>
  </w:endnote>
  <w:endnote w:type="continuationSeparator" w:id="0">
    <w:p w:rsidR="000E7EFB" w:rsidRDefault="000E7EFB">
      <w:r>
        <w:continuationSeparator/>
      </w:r>
    </w:p>
    <w:p w:rsidR="000E7EFB" w:rsidRDefault="000E7E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EFB" w:rsidRDefault="000E7EFB">
      <w:r>
        <w:separator/>
      </w:r>
    </w:p>
    <w:p w:rsidR="000E7EFB" w:rsidRDefault="000E7EFB"/>
  </w:footnote>
  <w:footnote w:type="continuationSeparator" w:id="0">
    <w:p w:rsidR="000E7EFB" w:rsidRDefault="000E7EFB">
      <w:r>
        <w:continuationSeparator/>
      </w:r>
    </w:p>
    <w:p w:rsidR="000E7EFB" w:rsidRDefault="000E7E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5E5E">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6"/>
  </w:num>
  <w:num w:numId="9">
    <w:abstractNumId w:val="23"/>
  </w:num>
  <w:num w:numId="10">
    <w:abstractNumId w:val="16"/>
  </w:num>
  <w:num w:numId="11">
    <w:abstractNumId w:val="13"/>
  </w:num>
  <w:num w:numId="12">
    <w:abstractNumId w:val="34"/>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1"/>
  </w:num>
  <w:num w:numId="26">
    <w:abstractNumId w:val="32"/>
  </w:num>
  <w:num w:numId="27">
    <w:abstractNumId w:val="19"/>
  </w:num>
  <w:num w:numId="28">
    <w:abstractNumId w:val="24"/>
  </w:num>
  <w:num w:numId="29">
    <w:abstractNumId w:val="17"/>
  </w:num>
  <w:num w:numId="30">
    <w:abstractNumId w:val="31"/>
  </w:num>
  <w:num w:numId="31">
    <w:abstractNumId w:val="25"/>
  </w:num>
  <w:num w:numId="32">
    <w:abstractNumId w:val="35"/>
  </w:num>
  <w:num w:numId="33">
    <w:abstractNumId w:val="28"/>
  </w:num>
  <w:num w:numId="34">
    <w:abstractNumId w:val="12"/>
  </w:num>
  <w:num w:numId="35">
    <w:abstractNumId w:val="3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39B5"/>
    <w:rsid w:val="000152B8"/>
    <w:rsid w:val="000174FD"/>
    <w:rsid w:val="000213E4"/>
    <w:rsid w:val="00021C24"/>
    <w:rsid w:val="000222BA"/>
    <w:rsid w:val="0003359F"/>
    <w:rsid w:val="00033E5D"/>
    <w:rsid w:val="000342D5"/>
    <w:rsid w:val="00036208"/>
    <w:rsid w:val="00043D25"/>
    <w:rsid w:val="00045019"/>
    <w:rsid w:val="00046167"/>
    <w:rsid w:val="00055B10"/>
    <w:rsid w:val="000637B2"/>
    <w:rsid w:val="000659E6"/>
    <w:rsid w:val="00072BF6"/>
    <w:rsid w:val="0007371F"/>
    <w:rsid w:val="0007716D"/>
    <w:rsid w:val="00077D47"/>
    <w:rsid w:val="0008075A"/>
    <w:rsid w:val="00081085"/>
    <w:rsid w:val="00081D23"/>
    <w:rsid w:val="00081FA9"/>
    <w:rsid w:val="000850FC"/>
    <w:rsid w:val="00090BD9"/>
    <w:rsid w:val="00095B77"/>
    <w:rsid w:val="00096975"/>
    <w:rsid w:val="000A123F"/>
    <w:rsid w:val="000A6740"/>
    <w:rsid w:val="000B27D3"/>
    <w:rsid w:val="000C48D8"/>
    <w:rsid w:val="000C5B09"/>
    <w:rsid w:val="000C6DC9"/>
    <w:rsid w:val="000D090B"/>
    <w:rsid w:val="000D3AE5"/>
    <w:rsid w:val="000D7EC7"/>
    <w:rsid w:val="000E10E7"/>
    <w:rsid w:val="000E31D1"/>
    <w:rsid w:val="000E526B"/>
    <w:rsid w:val="000E6D24"/>
    <w:rsid w:val="000E740B"/>
    <w:rsid w:val="000E7EFB"/>
    <w:rsid w:val="000F4212"/>
    <w:rsid w:val="0010575C"/>
    <w:rsid w:val="00105FBC"/>
    <w:rsid w:val="001108A2"/>
    <w:rsid w:val="00111B0B"/>
    <w:rsid w:val="0011642A"/>
    <w:rsid w:val="00116E5B"/>
    <w:rsid w:val="00116F41"/>
    <w:rsid w:val="00120EE2"/>
    <w:rsid w:val="001218F4"/>
    <w:rsid w:val="0012398E"/>
    <w:rsid w:val="00124B7D"/>
    <w:rsid w:val="00125FD9"/>
    <w:rsid w:val="001262F4"/>
    <w:rsid w:val="0013400E"/>
    <w:rsid w:val="00134148"/>
    <w:rsid w:val="0013561F"/>
    <w:rsid w:val="001369C8"/>
    <w:rsid w:val="00136A99"/>
    <w:rsid w:val="00137B08"/>
    <w:rsid w:val="001408A0"/>
    <w:rsid w:val="00141495"/>
    <w:rsid w:val="00141946"/>
    <w:rsid w:val="00142015"/>
    <w:rsid w:val="00142136"/>
    <w:rsid w:val="00142379"/>
    <w:rsid w:val="00142F47"/>
    <w:rsid w:val="001518B7"/>
    <w:rsid w:val="00152D49"/>
    <w:rsid w:val="001653EC"/>
    <w:rsid w:val="00166640"/>
    <w:rsid w:val="00170731"/>
    <w:rsid w:val="001722DE"/>
    <w:rsid w:val="00173F2E"/>
    <w:rsid w:val="00181A1D"/>
    <w:rsid w:val="00191ACA"/>
    <w:rsid w:val="00194A81"/>
    <w:rsid w:val="001959BE"/>
    <w:rsid w:val="001A14E0"/>
    <w:rsid w:val="001A1C24"/>
    <w:rsid w:val="001A25C6"/>
    <w:rsid w:val="001A2813"/>
    <w:rsid w:val="001A2BE0"/>
    <w:rsid w:val="001A307B"/>
    <w:rsid w:val="001A6DE7"/>
    <w:rsid w:val="001B409F"/>
    <w:rsid w:val="001B56AA"/>
    <w:rsid w:val="001B6A0B"/>
    <w:rsid w:val="001B7061"/>
    <w:rsid w:val="001C0827"/>
    <w:rsid w:val="001C1640"/>
    <w:rsid w:val="001C4B99"/>
    <w:rsid w:val="001C6965"/>
    <w:rsid w:val="001C70C0"/>
    <w:rsid w:val="001D2497"/>
    <w:rsid w:val="001D2886"/>
    <w:rsid w:val="001D7395"/>
    <w:rsid w:val="001D7C9E"/>
    <w:rsid w:val="001E09DE"/>
    <w:rsid w:val="001E0A8A"/>
    <w:rsid w:val="001E2232"/>
    <w:rsid w:val="001E6178"/>
    <w:rsid w:val="001E654E"/>
    <w:rsid w:val="001E6AEA"/>
    <w:rsid w:val="001E7C75"/>
    <w:rsid w:val="001F20FD"/>
    <w:rsid w:val="001F39BC"/>
    <w:rsid w:val="001F4CDB"/>
    <w:rsid w:val="001F4D15"/>
    <w:rsid w:val="001F5F99"/>
    <w:rsid w:val="001F6C7F"/>
    <w:rsid w:val="00201CA0"/>
    <w:rsid w:val="00207571"/>
    <w:rsid w:val="00207ABB"/>
    <w:rsid w:val="00213870"/>
    <w:rsid w:val="0021461C"/>
    <w:rsid w:val="00216BE9"/>
    <w:rsid w:val="00216EE0"/>
    <w:rsid w:val="0022286D"/>
    <w:rsid w:val="00230C1D"/>
    <w:rsid w:val="002376F8"/>
    <w:rsid w:val="002416CB"/>
    <w:rsid w:val="00246F3A"/>
    <w:rsid w:val="00251E4C"/>
    <w:rsid w:val="00256F7A"/>
    <w:rsid w:val="00260B47"/>
    <w:rsid w:val="00261C01"/>
    <w:rsid w:val="0026365C"/>
    <w:rsid w:val="002641BB"/>
    <w:rsid w:val="00270078"/>
    <w:rsid w:val="00277340"/>
    <w:rsid w:val="00277DF2"/>
    <w:rsid w:val="00280531"/>
    <w:rsid w:val="00281C48"/>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B42A3"/>
    <w:rsid w:val="002B5EB8"/>
    <w:rsid w:val="002B6107"/>
    <w:rsid w:val="002C4681"/>
    <w:rsid w:val="002D0297"/>
    <w:rsid w:val="002D30F2"/>
    <w:rsid w:val="002D3B05"/>
    <w:rsid w:val="002D3E76"/>
    <w:rsid w:val="002D68AE"/>
    <w:rsid w:val="002D6CC4"/>
    <w:rsid w:val="002E0304"/>
    <w:rsid w:val="002E0872"/>
    <w:rsid w:val="002E226B"/>
    <w:rsid w:val="002E3301"/>
    <w:rsid w:val="002E6D10"/>
    <w:rsid w:val="002E7C6F"/>
    <w:rsid w:val="00302851"/>
    <w:rsid w:val="00302FF9"/>
    <w:rsid w:val="00305D7C"/>
    <w:rsid w:val="00306AD1"/>
    <w:rsid w:val="00310217"/>
    <w:rsid w:val="003214D7"/>
    <w:rsid w:val="00321D79"/>
    <w:rsid w:val="00325613"/>
    <w:rsid w:val="00326540"/>
    <w:rsid w:val="003310E3"/>
    <w:rsid w:val="00342DD3"/>
    <w:rsid w:val="003446F0"/>
    <w:rsid w:val="00347740"/>
    <w:rsid w:val="00351FF7"/>
    <w:rsid w:val="003521FA"/>
    <w:rsid w:val="00353DEB"/>
    <w:rsid w:val="003553E9"/>
    <w:rsid w:val="00361279"/>
    <w:rsid w:val="0036233D"/>
    <w:rsid w:val="00372F55"/>
    <w:rsid w:val="003771D8"/>
    <w:rsid w:val="003805D0"/>
    <w:rsid w:val="00384219"/>
    <w:rsid w:val="00384871"/>
    <w:rsid w:val="0039205A"/>
    <w:rsid w:val="00392A7D"/>
    <w:rsid w:val="00393079"/>
    <w:rsid w:val="00393465"/>
    <w:rsid w:val="00393D0A"/>
    <w:rsid w:val="00394BB3"/>
    <w:rsid w:val="003A227B"/>
    <w:rsid w:val="003A2528"/>
    <w:rsid w:val="003A3D80"/>
    <w:rsid w:val="003A6483"/>
    <w:rsid w:val="003A6A85"/>
    <w:rsid w:val="003B487D"/>
    <w:rsid w:val="003C261A"/>
    <w:rsid w:val="003C2A53"/>
    <w:rsid w:val="003C4DAC"/>
    <w:rsid w:val="003D3085"/>
    <w:rsid w:val="003D7C13"/>
    <w:rsid w:val="003E1874"/>
    <w:rsid w:val="003E7919"/>
    <w:rsid w:val="003E7F29"/>
    <w:rsid w:val="003F00BE"/>
    <w:rsid w:val="003F12D4"/>
    <w:rsid w:val="003F30BC"/>
    <w:rsid w:val="003F4137"/>
    <w:rsid w:val="003F565F"/>
    <w:rsid w:val="00412158"/>
    <w:rsid w:val="004135D2"/>
    <w:rsid w:val="004139A6"/>
    <w:rsid w:val="00414001"/>
    <w:rsid w:val="00414B61"/>
    <w:rsid w:val="0041731B"/>
    <w:rsid w:val="004227C9"/>
    <w:rsid w:val="00430928"/>
    <w:rsid w:val="00430A15"/>
    <w:rsid w:val="00430C62"/>
    <w:rsid w:val="004328DB"/>
    <w:rsid w:val="004345DA"/>
    <w:rsid w:val="00440668"/>
    <w:rsid w:val="00440983"/>
    <w:rsid w:val="00451B98"/>
    <w:rsid w:val="00455592"/>
    <w:rsid w:val="00456990"/>
    <w:rsid w:val="004646E6"/>
    <w:rsid w:val="00465933"/>
    <w:rsid w:val="00470C76"/>
    <w:rsid w:val="004725A6"/>
    <w:rsid w:val="00474B2E"/>
    <w:rsid w:val="00475A97"/>
    <w:rsid w:val="00476EBF"/>
    <w:rsid w:val="004807B3"/>
    <w:rsid w:val="00483865"/>
    <w:rsid w:val="00491A43"/>
    <w:rsid w:val="004934E0"/>
    <w:rsid w:val="00495FCC"/>
    <w:rsid w:val="0049673F"/>
    <w:rsid w:val="00496870"/>
    <w:rsid w:val="00497BDB"/>
    <w:rsid w:val="004A0523"/>
    <w:rsid w:val="004A08FB"/>
    <w:rsid w:val="004A2E8B"/>
    <w:rsid w:val="004A2F95"/>
    <w:rsid w:val="004A398F"/>
    <w:rsid w:val="004A3B26"/>
    <w:rsid w:val="004A680E"/>
    <w:rsid w:val="004B31FF"/>
    <w:rsid w:val="004B3660"/>
    <w:rsid w:val="004B70B3"/>
    <w:rsid w:val="004B71CA"/>
    <w:rsid w:val="004C17E0"/>
    <w:rsid w:val="004C27F0"/>
    <w:rsid w:val="004C2B39"/>
    <w:rsid w:val="004C34C8"/>
    <w:rsid w:val="004C3C80"/>
    <w:rsid w:val="004C3E2E"/>
    <w:rsid w:val="004D2601"/>
    <w:rsid w:val="004D6C74"/>
    <w:rsid w:val="004E09DC"/>
    <w:rsid w:val="004E3520"/>
    <w:rsid w:val="004E4303"/>
    <w:rsid w:val="004E608C"/>
    <w:rsid w:val="004E6482"/>
    <w:rsid w:val="004F04D9"/>
    <w:rsid w:val="004F516D"/>
    <w:rsid w:val="0050235A"/>
    <w:rsid w:val="005064E3"/>
    <w:rsid w:val="00511961"/>
    <w:rsid w:val="00511F9D"/>
    <w:rsid w:val="00512A61"/>
    <w:rsid w:val="00515F33"/>
    <w:rsid w:val="00515F93"/>
    <w:rsid w:val="00516E72"/>
    <w:rsid w:val="00521B46"/>
    <w:rsid w:val="00522AE5"/>
    <w:rsid w:val="0052613B"/>
    <w:rsid w:val="00527DA5"/>
    <w:rsid w:val="00530E7A"/>
    <w:rsid w:val="005326B5"/>
    <w:rsid w:val="00533028"/>
    <w:rsid w:val="00535F31"/>
    <w:rsid w:val="0053655B"/>
    <w:rsid w:val="005437EF"/>
    <w:rsid w:val="0054749A"/>
    <w:rsid w:val="005509C5"/>
    <w:rsid w:val="005537B0"/>
    <w:rsid w:val="005538B1"/>
    <w:rsid w:val="005556F4"/>
    <w:rsid w:val="00555F77"/>
    <w:rsid w:val="00556E02"/>
    <w:rsid w:val="00561E5C"/>
    <w:rsid w:val="005623B3"/>
    <w:rsid w:val="00564641"/>
    <w:rsid w:val="00564DDD"/>
    <w:rsid w:val="00566145"/>
    <w:rsid w:val="00570DDC"/>
    <w:rsid w:val="00570EA2"/>
    <w:rsid w:val="00572F23"/>
    <w:rsid w:val="0057678D"/>
    <w:rsid w:val="00593B61"/>
    <w:rsid w:val="005943E9"/>
    <w:rsid w:val="005B39AD"/>
    <w:rsid w:val="005B4AC8"/>
    <w:rsid w:val="005B68C2"/>
    <w:rsid w:val="005B70AE"/>
    <w:rsid w:val="005C0966"/>
    <w:rsid w:val="005C1237"/>
    <w:rsid w:val="005C6ABC"/>
    <w:rsid w:val="005C6D4C"/>
    <w:rsid w:val="005D3884"/>
    <w:rsid w:val="005D5200"/>
    <w:rsid w:val="005D6375"/>
    <w:rsid w:val="005D7337"/>
    <w:rsid w:val="005E0368"/>
    <w:rsid w:val="005E3BC1"/>
    <w:rsid w:val="005E44C2"/>
    <w:rsid w:val="005E7933"/>
    <w:rsid w:val="005F067D"/>
    <w:rsid w:val="005F26E2"/>
    <w:rsid w:val="005F3D95"/>
    <w:rsid w:val="005F5B98"/>
    <w:rsid w:val="005F64B0"/>
    <w:rsid w:val="005F7608"/>
    <w:rsid w:val="005F7D76"/>
    <w:rsid w:val="006016D1"/>
    <w:rsid w:val="00607369"/>
    <w:rsid w:val="00607D3E"/>
    <w:rsid w:val="006158EA"/>
    <w:rsid w:val="00616108"/>
    <w:rsid w:val="006166BD"/>
    <w:rsid w:val="00616A85"/>
    <w:rsid w:val="0062325B"/>
    <w:rsid w:val="00624DBC"/>
    <w:rsid w:val="00627F90"/>
    <w:rsid w:val="0063029D"/>
    <w:rsid w:val="00636B8F"/>
    <w:rsid w:val="00637FA2"/>
    <w:rsid w:val="00640FFA"/>
    <w:rsid w:val="00642B9D"/>
    <w:rsid w:val="0064542B"/>
    <w:rsid w:val="00647E46"/>
    <w:rsid w:val="006515CF"/>
    <w:rsid w:val="00651BB1"/>
    <w:rsid w:val="00652A30"/>
    <w:rsid w:val="00653A11"/>
    <w:rsid w:val="006612B2"/>
    <w:rsid w:val="006648ED"/>
    <w:rsid w:val="00670093"/>
    <w:rsid w:val="0067017D"/>
    <w:rsid w:val="00680B38"/>
    <w:rsid w:val="00681484"/>
    <w:rsid w:val="00681571"/>
    <w:rsid w:val="00682A55"/>
    <w:rsid w:val="0068405A"/>
    <w:rsid w:val="006868ED"/>
    <w:rsid w:val="0069095C"/>
    <w:rsid w:val="006922FA"/>
    <w:rsid w:val="00692A03"/>
    <w:rsid w:val="00694D07"/>
    <w:rsid w:val="00697352"/>
    <w:rsid w:val="006A1AD8"/>
    <w:rsid w:val="006A2549"/>
    <w:rsid w:val="006A45CB"/>
    <w:rsid w:val="006A50D6"/>
    <w:rsid w:val="006B05F5"/>
    <w:rsid w:val="006B421C"/>
    <w:rsid w:val="006C5B21"/>
    <w:rsid w:val="006D1848"/>
    <w:rsid w:val="006D23C3"/>
    <w:rsid w:val="006D3E64"/>
    <w:rsid w:val="006D49B0"/>
    <w:rsid w:val="006D6C02"/>
    <w:rsid w:val="006D718D"/>
    <w:rsid w:val="006D7361"/>
    <w:rsid w:val="006E316A"/>
    <w:rsid w:val="006E3F7E"/>
    <w:rsid w:val="006E6329"/>
    <w:rsid w:val="006E63A0"/>
    <w:rsid w:val="006F0317"/>
    <w:rsid w:val="006F07FA"/>
    <w:rsid w:val="006F13E6"/>
    <w:rsid w:val="006F1537"/>
    <w:rsid w:val="006F35ED"/>
    <w:rsid w:val="006F47F0"/>
    <w:rsid w:val="006F539E"/>
    <w:rsid w:val="007000DB"/>
    <w:rsid w:val="00701ED2"/>
    <w:rsid w:val="00702982"/>
    <w:rsid w:val="0070351B"/>
    <w:rsid w:val="0070492C"/>
    <w:rsid w:val="00704EE2"/>
    <w:rsid w:val="00710258"/>
    <w:rsid w:val="00710B6A"/>
    <w:rsid w:val="007121A5"/>
    <w:rsid w:val="0071431E"/>
    <w:rsid w:val="00715D4B"/>
    <w:rsid w:val="00720C76"/>
    <w:rsid w:val="00721F35"/>
    <w:rsid w:val="00723BB9"/>
    <w:rsid w:val="00724E52"/>
    <w:rsid w:val="00726E0A"/>
    <w:rsid w:val="0073482C"/>
    <w:rsid w:val="00736E69"/>
    <w:rsid w:val="00740CCD"/>
    <w:rsid w:val="007516CC"/>
    <w:rsid w:val="0075273E"/>
    <w:rsid w:val="0075384E"/>
    <w:rsid w:val="00756674"/>
    <w:rsid w:val="007570B8"/>
    <w:rsid w:val="0075789F"/>
    <w:rsid w:val="007623A1"/>
    <w:rsid w:val="0076793C"/>
    <w:rsid w:val="00770FF1"/>
    <w:rsid w:val="00781D66"/>
    <w:rsid w:val="0078476C"/>
    <w:rsid w:val="00787F6D"/>
    <w:rsid w:val="00787FE8"/>
    <w:rsid w:val="00792D8D"/>
    <w:rsid w:val="007938D8"/>
    <w:rsid w:val="00793AD0"/>
    <w:rsid w:val="00797568"/>
    <w:rsid w:val="007A1460"/>
    <w:rsid w:val="007A280B"/>
    <w:rsid w:val="007A5AA8"/>
    <w:rsid w:val="007B3B3E"/>
    <w:rsid w:val="007B498E"/>
    <w:rsid w:val="007C7723"/>
    <w:rsid w:val="007D009D"/>
    <w:rsid w:val="007D1C00"/>
    <w:rsid w:val="007D2D3B"/>
    <w:rsid w:val="007D66BA"/>
    <w:rsid w:val="007E6AAB"/>
    <w:rsid w:val="007E7CBF"/>
    <w:rsid w:val="007F1B83"/>
    <w:rsid w:val="007F3229"/>
    <w:rsid w:val="007F4445"/>
    <w:rsid w:val="007F53A1"/>
    <w:rsid w:val="007F7A69"/>
    <w:rsid w:val="00802304"/>
    <w:rsid w:val="008038B6"/>
    <w:rsid w:val="00804E26"/>
    <w:rsid w:val="00812692"/>
    <w:rsid w:val="00821C6F"/>
    <w:rsid w:val="00827335"/>
    <w:rsid w:val="0083101C"/>
    <w:rsid w:val="008324FC"/>
    <w:rsid w:val="00833DCE"/>
    <w:rsid w:val="00833FF3"/>
    <w:rsid w:val="00843412"/>
    <w:rsid w:val="0084426F"/>
    <w:rsid w:val="0085203D"/>
    <w:rsid w:val="0085356F"/>
    <w:rsid w:val="00853904"/>
    <w:rsid w:val="008555D4"/>
    <w:rsid w:val="00856402"/>
    <w:rsid w:val="0085675F"/>
    <w:rsid w:val="00862C5A"/>
    <w:rsid w:val="008644E6"/>
    <w:rsid w:val="00864E49"/>
    <w:rsid w:val="008705A8"/>
    <w:rsid w:val="008752C2"/>
    <w:rsid w:val="008767C1"/>
    <w:rsid w:val="0088068B"/>
    <w:rsid w:val="00892B0F"/>
    <w:rsid w:val="00894000"/>
    <w:rsid w:val="0089405E"/>
    <w:rsid w:val="00895692"/>
    <w:rsid w:val="00896618"/>
    <w:rsid w:val="008A39D4"/>
    <w:rsid w:val="008B2EDD"/>
    <w:rsid w:val="008B549B"/>
    <w:rsid w:val="008C401B"/>
    <w:rsid w:val="008C6248"/>
    <w:rsid w:val="008C7DEA"/>
    <w:rsid w:val="008C7F9D"/>
    <w:rsid w:val="008D10CC"/>
    <w:rsid w:val="008D5D38"/>
    <w:rsid w:val="008D5FCC"/>
    <w:rsid w:val="008D6DAA"/>
    <w:rsid w:val="008E596C"/>
    <w:rsid w:val="008E5ADF"/>
    <w:rsid w:val="008F2DCF"/>
    <w:rsid w:val="008F4B6E"/>
    <w:rsid w:val="008F76C7"/>
    <w:rsid w:val="008F7AB1"/>
    <w:rsid w:val="00901042"/>
    <w:rsid w:val="00901D89"/>
    <w:rsid w:val="00902BBD"/>
    <w:rsid w:val="009043E1"/>
    <w:rsid w:val="00905F25"/>
    <w:rsid w:val="00906C73"/>
    <w:rsid w:val="00911E9B"/>
    <w:rsid w:val="00920E11"/>
    <w:rsid w:val="009231E0"/>
    <w:rsid w:val="00924410"/>
    <w:rsid w:val="009258EA"/>
    <w:rsid w:val="00925AEB"/>
    <w:rsid w:val="00927ED5"/>
    <w:rsid w:val="00945EE2"/>
    <w:rsid w:val="00946408"/>
    <w:rsid w:val="009469A9"/>
    <w:rsid w:val="00950824"/>
    <w:rsid w:val="00952BF8"/>
    <w:rsid w:val="009531D4"/>
    <w:rsid w:val="00955833"/>
    <w:rsid w:val="009558DA"/>
    <w:rsid w:val="00957D45"/>
    <w:rsid w:val="009627F0"/>
    <w:rsid w:val="00963FED"/>
    <w:rsid w:val="0097336F"/>
    <w:rsid w:val="00974D47"/>
    <w:rsid w:val="00982351"/>
    <w:rsid w:val="00987CFD"/>
    <w:rsid w:val="00990213"/>
    <w:rsid w:val="009908D2"/>
    <w:rsid w:val="009927A5"/>
    <w:rsid w:val="009949BF"/>
    <w:rsid w:val="0099545A"/>
    <w:rsid w:val="009963A1"/>
    <w:rsid w:val="00996D34"/>
    <w:rsid w:val="0099736A"/>
    <w:rsid w:val="009A2138"/>
    <w:rsid w:val="009A3F9D"/>
    <w:rsid w:val="009B771D"/>
    <w:rsid w:val="009C33A0"/>
    <w:rsid w:val="009D189F"/>
    <w:rsid w:val="009D6456"/>
    <w:rsid w:val="009E1C88"/>
    <w:rsid w:val="009E22AB"/>
    <w:rsid w:val="009E23DF"/>
    <w:rsid w:val="009E3353"/>
    <w:rsid w:val="009E64D1"/>
    <w:rsid w:val="009E675A"/>
    <w:rsid w:val="009E79DC"/>
    <w:rsid w:val="009F26A6"/>
    <w:rsid w:val="009F31A0"/>
    <w:rsid w:val="009F50F2"/>
    <w:rsid w:val="009F5198"/>
    <w:rsid w:val="009F5E91"/>
    <w:rsid w:val="009F7EE7"/>
    <w:rsid w:val="00A00186"/>
    <w:rsid w:val="00A02C4F"/>
    <w:rsid w:val="00A06AE6"/>
    <w:rsid w:val="00A109F7"/>
    <w:rsid w:val="00A13B39"/>
    <w:rsid w:val="00A16143"/>
    <w:rsid w:val="00A17F76"/>
    <w:rsid w:val="00A209FB"/>
    <w:rsid w:val="00A21855"/>
    <w:rsid w:val="00A22787"/>
    <w:rsid w:val="00A26BC8"/>
    <w:rsid w:val="00A367DE"/>
    <w:rsid w:val="00A3783F"/>
    <w:rsid w:val="00A41559"/>
    <w:rsid w:val="00A41677"/>
    <w:rsid w:val="00A44273"/>
    <w:rsid w:val="00A4441C"/>
    <w:rsid w:val="00A51EE2"/>
    <w:rsid w:val="00A56E65"/>
    <w:rsid w:val="00A63A60"/>
    <w:rsid w:val="00A72080"/>
    <w:rsid w:val="00A76E6B"/>
    <w:rsid w:val="00A840AD"/>
    <w:rsid w:val="00A87EED"/>
    <w:rsid w:val="00A908C3"/>
    <w:rsid w:val="00A90BCC"/>
    <w:rsid w:val="00A92D65"/>
    <w:rsid w:val="00A93670"/>
    <w:rsid w:val="00A95697"/>
    <w:rsid w:val="00A9650A"/>
    <w:rsid w:val="00AA0D90"/>
    <w:rsid w:val="00AA0DBC"/>
    <w:rsid w:val="00AA137B"/>
    <w:rsid w:val="00AA4866"/>
    <w:rsid w:val="00AA60B3"/>
    <w:rsid w:val="00AB0223"/>
    <w:rsid w:val="00AB0DD5"/>
    <w:rsid w:val="00AC0DD0"/>
    <w:rsid w:val="00AC0EA1"/>
    <w:rsid w:val="00AC1792"/>
    <w:rsid w:val="00AC3ECD"/>
    <w:rsid w:val="00AC45D3"/>
    <w:rsid w:val="00AC54BA"/>
    <w:rsid w:val="00AC667B"/>
    <w:rsid w:val="00AC7C34"/>
    <w:rsid w:val="00AD0CF1"/>
    <w:rsid w:val="00AD2041"/>
    <w:rsid w:val="00AD35D4"/>
    <w:rsid w:val="00AD3D0E"/>
    <w:rsid w:val="00AD69F8"/>
    <w:rsid w:val="00AE217B"/>
    <w:rsid w:val="00AE21EA"/>
    <w:rsid w:val="00AE29E8"/>
    <w:rsid w:val="00AE3CB0"/>
    <w:rsid w:val="00AE3DC1"/>
    <w:rsid w:val="00AE4C9B"/>
    <w:rsid w:val="00AE624E"/>
    <w:rsid w:val="00AE79CF"/>
    <w:rsid w:val="00AF143E"/>
    <w:rsid w:val="00AF390F"/>
    <w:rsid w:val="00AF4AEB"/>
    <w:rsid w:val="00AF560A"/>
    <w:rsid w:val="00B01ACB"/>
    <w:rsid w:val="00B02ADA"/>
    <w:rsid w:val="00B031C4"/>
    <w:rsid w:val="00B047C7"/>
    <w:rsid w:val="00B052A5"/>
    <w:rsid w:val="00B240C2"/>
    <w:rsid w:val="00B24904"/>
    <w:rsid w:val="00B25097"/>
    <w:rsid w:val="00B33C7C"/>
    <w:rsid w:val="00B36528"/>
    <w:rsid w:val="00B36CE6"/>
    <w:rsid w:val="00B40E82"/>
    <w:rsid w:val="00B423B5"/>
    <w:rsid w:val="00B42513"/>
    <w:rsid w:val="00B4257C"/>
    <w:rsid w:val="00B429AA"/>
    <w:rsid w:val="00B4546E"/>
    <w:rsid w:val="00B510C7"/>
    <w:rsid w:val="00B5236A"/>
    <w:rsid w:val="00B55382"/>
    <w:rsid w:val="00B56AD7"/>
    <w:rsid w:val="00B66064"/>
    <w:rsid w:val="00B67A1F"/>
    <w:rsid w:val="00B67FC7"/>
    <w:rsid w:val="00B700C3"/>
    <w:rsid w:val="00B71EB1"/>
    <w:rsid w:val="00B7262E"/>
    <w:rsid w:val="00B742ED"/>
    <w:rsid w:val="00B747B2"/>
    <w:rsid w:val="00B81E3D"/>
    <w:rsid w:val="00B90FED"/>
    <w:rsid w:val="00B91C84"/>
    <w:rsid w:val="00B93009"/>
    <w:rsid w:val="00B960AC"/>
    <w:rsid w:val="00B97DD4"/>
    <w:rsid w:val="00BA633E"/>
    <w:rsid w:val="00BB1B40"/>
    <w:rsid w:val="00BB44E9"/>
    <w:rsid w:val="00BB7BED"/>
    <w:rsid w:val="00BC023A"/>
    <w:rsid w:val="00BC0349"/>
    <w:rsid w:val="00BC21DB"/>
    <w:rsid w:val="00BC3AEE"/>
    <w:rsid w:val="00BC62BF"/>
    <w:rsid w:val="00BC669E"/>
    <w:rsid w:val="00BC67F1"/>
    <w:rsid w:val="00BC7AC6"/>
    <w:rsid w:val="00BD0330"/>
    <w:rsid w:val="00BD0AE4"/>
    <w:rsid w:val="00BD290E"/>
    <w:rsid w:val="00BD45D9"/>
    <w:rsid w:val="00BD7686"/>
    <w:rsid w:val="00BE4AB4"/>
    <w:rsid w:val="00BE7DC5"/>
    <w:rsid w:val="00BF1CB5"/>
    <w:rsid w:val="00BF3CBC"/>
    <w:rsid w:val="00BF5B09"/>
    <w:rsid w:val="00BF5B4E"/>
    <w:rsid w:val="00BF5CC5"/>
    <w:rsid w:val="00BF72AA"/>
    <w:rsid w:val="00C01CE1"/>
    <w:rsid w:val="00C027E2"/>
    <w:rsid w:val="00C03503"/>
    <w:rsid w:val="00C035B4"/>
    <w:rsid w:val="00C115D4"/>
    <w:rsid w:val="00C12B58"/>
    <w:rsid w:val="00C14995"/>
    <w:rsid w:val="00C15346"/>
    <w:rsid w:val="00C1697C"/>
    <w:rsid w:val="00C201F3"/>
    <w:rsid w:val="00C2223E"/>
    <w:rsid w:val="00C35358"/>
    <w:rsid w:val="00C3647A"/>
    <w:rsid w:val="00C37B89"/>
    <w:rsid w:val="00C408D8"/>
    <w:rsid w:val="00C4200C"/>
    <w:rsid w:val="00C4223E"/>
    <w:rsid w:val="00C43A47"/>
    <w:rsid w:val="00C45F3B"/>
    <w:rsid w:val="00C47B70"/>
    <w:rsid w:val="00C51D32"/>
    <w:rsid w:val="00C542C7"/>
    <w:rsid w:val="00C5463B"/>
    <w:rsid w:val="00C63319"/>
    <w:rsid w:val="00C6361C"/>
    <w:rsid w:val="00C65607"/>
    <w:rsid w:val="00C65933"/>
    <w:rsid w:val="00C65B82"/>
    <w:rsid w:val="00C726A6"/>
    <w:rsid w:val="00C74217"/>
    <w:rsid w:val="00C74633"/>
    <w:rsid w:val="00C74B46"/>
    <w:rsid w:val="00C75D1D"/>
    <w:rsid w:val="00C81BB5"/>
    <w:rsid w:val="00C8312F"/>
    <w:rsid w:val="00C86E8A"/>
    <w:rsid w:val="00C9041C"/>
    <w:rsid w:val="00C90F10"/>
    <w:rsid w:val="00C91185"/>
    <w:rsid w:val="00C93E34"/>
    <w:rsid w:val="00C94B21"/>
    <w:rsid w:val="00C970C0"/>
    <w:rsid w:val="00CA1DAA"/>
    <w:rsid w:val="00CA39FA"/>
    <w:rsid w:val="00CB124B"/>
    <w:rsid w:val="00CB73BA"/>
    <w:rsid w:val="00CC2F82"/>
    <w:rsid w:val="00CC2FED"/>
    <w:rsid w:val="00CC434D"/>
    <w:rsid w:val="00CC5766"/>
    <w:rsid w:val="00CD1927"/>
    <w:rsid w:val="00CD3E13"/>
    <w:rsid w:val="00CE1FE4"/>
    <w:rsid w:val="00CE669D"/>
    <w:rsid w:val="00CF06EE"/>
    <w:rsid w:val="00CF3538"/>
    <w:rsid w:val="00D05116"/>
    <w:rsid w:val="00D0674B"/>
    <w:rsid w:val="00D068F6"/>
    <w:rsid w:val="00D11E1E"/>
    <w:rsid w:val="00D123BE"/>
    <w:rsid w:val="00D13300"/>
    <w:rsid w:val="00D22E8D"/>
    <w:rsid w:val="00D23065"/>
    <w:rsid w:val="00D23F83"/>
    <w:rsid w:val="00D258B0"/>
    <w:rsid w:val="00D305D0"/>
    <w:rsid w:val="00D31705"/>
    <w:rsid w:val="00D31BDD"/>
    <w:rsid w:val="00D3337E"/>
    <w:rsid w:val="00D33DCA"/>
    <w:rsid w:val="00D34AB9"/>
    <w:rsid w:val="00D35D5E"/>
    <w:rsid w:val="00D40AB5"/>
    <w:rsid w:val="00D43645"/>
    <w:rsid w:val="00D44B9B"/>
    <w:rsid w:val="00D460F7"/>
    <w:rsid w:val="00D472AB"/>
    <w:rsid w:val="00D50200"/>
    <w:rsid w:val="00D55281"/>
    <w:rsid w:val="00D55564"/>
    <w:rsid w:val="00D563E4"/>
    <w:rsid w:val="00D571CE"/>
    <w:rsid w:val="00D61771"/>
    <w:rsid w:val="00D63FCB"/>
    <w:rsid w:val="00D65DD1"/>
    <w:rsid w:val="00D66A72"/>
    <w:rsid w:val="00D67103"/>
    <w:rsid w:val="00D70481"/>
    <w:rsid w:val="00D70701"/>
    <w:rsid w:val="00D72CC9"/>
    <w:rsid w:val="00D775A5"/>
    <w:rsid w:val="00D77821"/>
    <w:rsid w:val="00D809E8"/>
    <w:rsid w:val="00D821D8"/>
    <w:rsid w:val="00D842F3"/>
    <w:rsid w:val="00D929D3"/>
    <w:rsid w:val="00D94692"/>
    <w:rsid w:val="00D9501D"/>
    <w:rsid w:val="00D9776A"/>
    <w:rsid w:val="00DA1197"/>
    <w:rsid w:val="00DA30DE"/>
    <w:rsid w:val="00DA321F"/>
    <w:rsid w:val="00DA35A2"/>
    <w:rsid w:val="00DA3C12"/>
    <w:rsid w:val="00DB0DC4"/>
    <w:rsid w:val="00DB43D5"/>
    <w:rsid w:val="00DB53C0"/>
    <w:rsid w:val="00DB56C3"/>
    <w:rsid w:val="00DC3B50"/>
    <w:rsid w:val="00DC5739"/>
    <w:rsid w:val="00DD0D54"/>
    <w:rsid w:val="00DD15BD"/>
    <w:rsid w:val="00DD1C46"/>
    <w:rsid w:val="00DD6737"/>
    <w:rsid w:val="00DD7403"/>
    <w:rsid w:val="00DE2FB3"/>
    <w:rsid w:val="00DE3FFD"/>
    <w:rsid w:val="00DE592A"/>
    <w:rsid w:val="00DF66BE"/>
    <w:rsid w:val="00DF7FB6"/>
    <w:rsid w:val="00E01A43"/>
    <w:rsid w:val="00E063DA"/>
    <w:rsid w:val="00E109E1"/>
    <w:rsid w:val="00E11162"/>
    <w:rsid w:val="00E1450A"/>
    <w:rsid w:val="00E146ED"/>
    <w:rsid w:val="00E17A2A"/>
    <w:rsid w:val="00E2058A"/>
    <w:rsid w:val="00E20B17"/>
    <w:rsid w:val="00E21133"/>
    <w:rsid w:val="00E220D6"/>
    <w:rsid w:val="00E2543E"/>
    <w:rsid w:val="00E25AB0"/>
    <w:rsid w:val="00E2679F"/>
    <w:rsid w:val="00E26DE8"/>
    <w:rsid w:val="00E277C4"/>
    <w:rsid w:val="00E31612"/>
    <w:rsid w:val="00E3444B"/>
    <w:rsid w:val="00E41797"/>
    <w:rsid w:val="00E45EF7"/>
    <w:rsid w:val="00E461B2"/>
    <w:rsid w:val="00E46983"/>
    <w:rsid w:val="00E5178A"/>
    <w:rsid w:val="00E5572A"/>
    <w:rsid w:val="00E6742D"/>
    <w:rsid w:val="00E754A1"/>
    <w:rsid w:val="00E755EE"/>
    <w:rsid w:val="00E802D9"/>
    <w:rsid w:val="00E81141"/>
    <w:rsid w:val="00E838A2"/>
    <w:rsid w:val="00E86D4D"/>
    <w:rsid w:val="00E91A40"/>
    <w:rsid w:val="00E9524C"/>
    <w:rsid w:val="00E96448"/>
    <w:rsid w:val="00EA0A37"/>
    <w:rsid w:val="00EA0C5C"/>
    <w:rsid w:val="00EA38DE"/>
    <w:rsid w:val="00EA501F"/>
    <w:rsid w:val="00EA6403"/>
    <w:rsid w:val="00EB0535"/>
    <w:rsid w:val="00EB0836"/>
    <w:rsid w:val="00EB41EA"/>
    <w:rsid w:val="00EB4E28"/>
    <w:rsid w:val="00EB5DF9"/>
    <w:rsid w:val="00EB6177"/>
    <w:rsid w:val="00EC0CE8"/>
    <w:rsid w:val="00EC232D"/>
    <w:rsid w:val="00EC6406"/>
    <w:rsid w:val="00ED0455"/>
    <w:rsid w:val="00ED2492"/>
    <w:rsid w:val="00EE3B2E"/>
    <w:rsid w:val="00EE6062"/>
    <w:rsid w:val="00EE6168"/>
    <w:rsid w:val="00EF3703"/>
    <w:rsid w:val="00EF4F7E"/>
    <w:rsid w:val="00EF56FD"/>
    <w:rsid w:val="00EF658D"/>
    <w:rsid w:val="00F00BEF"/>
    <w:rsid w:val="00F0229B"/>
    <w:rsid w:val="00F07E78"/>
    <w:rsid w:val="00F1211A"/>
    <w:rsid w:val="00F12307"/>
    <w:rsid w:val="00F142E8"/>
    <w:rsid w:val="00F174C1"/>
    <w:rsid w:val="00F20805"/>
    <w:rsid w:val="00F21A8F"/>
    <w:rsid w:val="00F31981"/>
    <w:rsid w:val="00F31A12"/>
    <w:rsid w:val="00F31F02"/>
    <w:rsid w:val="00F34A01"/>
    <w:rsid w:val="00F373E2"/>
    <w:rsid w:val="00F406C1"/>
    <w:rsid w:val="00F45E5E"/>
    <w:rsid w:val="00F4638C"/>
    <w:rsid w:val="00F474A1"/>
    <w:rsid w:val="00F504ED"/>
    <w:rsid w:val="00F51089"/>
    <w:rsid w:val="00F519FD"/>
    <w:rsid w:val="00F5437C"/>
    <w:rsid w:val="00F57819"/>
    <w:rsid w:val="00F730C4"/>
    <w:rsid w:val="00F73655"/>
    <w:rsid w:val="00F765D2"/>
    <w:rsid w:val="00F802EC"/>
    <w:rsid w:val="00F813A5"/>
    <w:rsid w:val="00F83D94"/>
    <w:rsid w:val="00F845B5"/>
    <w:rsid w:val="00F87BD1"/>
    <w:rsid w:val="00F9126D"/>
    <w:rsid w:val="00F93477"/>
    <w:rsid w:val="00F95883"/>
    <w:rsid w:val="00F95B01"/>
    <w:rsid w:val="00FA1F04"/>
    <w:rsid w:val="00FA27E1"/>
    <w:rsid w:val="00FA2ABA"/>
    <w:rsid w:val="00FA638E"/>
    <w:rsid w:val="00FA6E8B"/>
    <w:rsid w:val="00FA7117"/>
    <w:rsid w:val="00FB0076"/>
    <w:rsid w:val="00FB1C66"/>
    <w:rsid w:val="00FB3F06"/>
    <w:rsid w:val="00FB7FD8"/>
    <w:rsid w:val="00FC023D"/>
    <w:rsid w:val="00FC1BB8"/>
    <w:rsid w:val="00FC260E"/>
    <w:rsid w:val="00FC3DF7"/>
    <w:rsid w:val="00FC5BA0"/>
    <w:rsid w:val="00FC72EE"/>
    <w:rsid w:val="00FD01D4"/>
    <w:rsid w:val="00FD34D3"/>
    <w:rsid w:val="00FD5229"/>
    <w:rsid w:val="00FE373F"/>
    <w:rsid w:val="00FF1DC5"/>
    <w:rsid w:val="00FF4ABD"/>
    <w:rsid w:val="00FF4B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THChar">
    <w:name w:val="TH Char"/>
    <w:link w:val="TH"/>
    <w:rsid w:val="001F6C7F"/>
    <w:rPr>
      <w:rFonts w:ascii="Arial" w:hAnsi="Arial"/>
      <w:b/>
      <w:color w:val="000000"/>
      <w:lang w:val="en-GB" w:eastAsia="ja-JP"/>
    </w:rPr>
  </w:style>
  <w:style w:type="character" w:customStyle="1" w:styleId="B2Char">
    <w:name w:val="B2 Char"/>
    <w:link w:val="B2"/>
    <w:rsid w:val="00F463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0D94C-8E62-4966-B4DF-80E96AE6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4</Pages>
  <Words>1708</Words>
  <Characters>9738</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117</cp:revision>
  <cp:lastPrinted>2003-09-26T02:29:00Z</cp:lastPrinted>
  <dcterms:created xsi:type="dcterms:W3CDTF">2016-05-15T23:39:00Z</dcterms:created>
  <dcterms:modified xsi:type="dcterms:W3CDTF">2016-10-11T09:32:00Z</dcterms:modified>
</cp:coreProperties>
</file>